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46B9" w:rsidRDefault="00127813">
      <w:pPr>
        <w:pStyle w:val="CRCoverPage"/>
        <w:tabs>
          <w:tab w:val="right" w:pos="9639"/>
        </w:tabs>
        <w:spacing w:after="0"/>
        <w:rPr>
          <w:b/>
          <w:i/>
          <w:sz w:val="28"/>
        </w:rPr>
      </w:pPr>
      <w:r>
        <w:rPr>
          <w:b/>
          <w:sz w:val="24"/>
        </w:rPr>
        <w:t>3GPP TSG-RAN WG2</w:t>
      </w:r>
      <w:r>
        <w:t xml:space="preserve"> </w:t>
      </w:r>
      <w:r>
        <w:rPr>
          <w:b/>
          <w:sz w:val="24"/>
        </w:rPr>
        <w:t>Meeting #11</w:t>
      </w:r>
      <w:r>
        <w:rPr>
          <w:rFonts w:hint="eastAsia"/>
          <w:b/>
          <w:sz w:val="24"/>
          <w:lang w:eastAsia="zh-CN"/>
        </w:rPr>
        <w:t>2</w:t>
      </w:r>
      <w:r>
        <w:rPr>
          <w:b/>
          <w:i/>
          <w:sz w:val="28"/>
        </w:rPr>
        <w:tab/>
      </w:r>
      <w:r>
        <w:rPr>
          <w:b/>
          <w:i/>
          <w:sz w:val="24"/>
          <w:szCs w:val="24"/>
        </w:rPr>
        <w:t>R2-20</w:t>
      </w:r>
      <w:r w:rsidR="008B4F17">
        <w:rPr>
          <w:rFonts w:hint="eastAsia"/>
          <w:b/>
          <w:i/>
          <w:sz w:val="24"/>
          <w:szCs w:val="24"/>
          <w:lang w:eastAsia="zh-CN"/>
        </w:rPr>
        <w:t>09812</w:t>
      </w:r>
    </w:p>
    <w:p w:rsidR="001546B9" w:rsidRDefault="00127813">
      <w:pPr>
        <w:pStyle w:val="CRCoverPage"/>
        <w:outlineLvl w:val="0"/>
        <w:rPr>
          <w:b/>
          <w:sz w:val="24"/>
        </w:rPr>
      </w:pPr>
      <w:r>
        <w:rPr>
          <w:b/>
          <w:sz w:val="24"/>
        </w:rPr>
        <w:t>Electronic</w:t>
      </w:r>
      <w:r>
        <w:rPr>
          <w:rFonts w:hint="eastAsia"/>
          <w:b/>
          <w:sz w:val="24"/>
        </w:rPr>
        <w:t xml:space="preserve">, </w:t>
      </w:r>
      <w:r>
        <w:rPr>
          <w:rFonts w:hint="eastAsia"/>
          <w:b/>
          <w:sz w:val="24"/>
          <w:lang w:eastAsia="zh-CN"/>
        </w:rPr>
        <w:t xml:space="preserve">2 </w:t>
      </w:r>
      <w:r>
        <w:rPr>
          <w:b/>
          <w:sz w:val="24"/>
        </w:rPr>
        <w:t xml:space="preserve">– </w:t>
      </w:r>
      <w:r>
        <w:rPr>
          <w:rFonts w:hint="eastAsia"/>
          <w:b/>
          <w:sz w:val="24"/>
          <w:lang w:eastAsia="zh-CN"/>
        </w:rPr>
        <w:t>13</w:t>
      </w:r>
      <w:r>
        <w:rPr>
          <w:b/>
          <w:sz w:val="24"/>
        </w:rPr>
        <w:t xml:space="preserve"> </w:t>
      </w:r>
      <w:r>
        <w:rPr>
          <w:rFonts w:hint="eastAsia"/>
          <w:b/>
          <w:sz w:val="24"/>
          <w:lang w:eastAsia="zh-CN"/>
        </w:rPr>
        <w:t>November</w:t>
      </w:r>
      <w:r>
        <w:rPr>
          <w:rFonts w:hint="eastAsia"/>
          <w:b/>
          <w:sz w:val="24"/>
        </w:rPr>
        <w:t xml:space="preserve"> 2020</w:t>
      </w:r>
      <w:r>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6B9">
        <w:tc>
          <w:tcPr>
            <w:tcW w:w="9641" w:type="dxa"/>
            <w:gridSpan w:val="9"/>
            <w:tcBorders>
              <w:top w:val="single" w:sz="4" w:space="0" w:color="auto"/>
              <w:left w:val="single" w:sz="4" w:space="0" w:color="auto"/>
              <w:right w:val="single" w:sz="4" w:space="0" w:color="auto"/>
            </w:tcBorders>
          </w:tcPr>
          <w:p w:rsidR="001546B9" w:rsidRDefault="00127813">
            <w:pPr>
              <w:pStyle w:val="CRCoverPage"/>
              <w:spacing w:after="0"/>
              <w:jc w:val="right"/>
              <w:rPr>
                <w:i/>
              </w:rPr>
            </w:pPr>
            <w:r>
              <w:rPr>
                <w:i/>
                <w:sz w:val="14"/>
              </w:rPr>
              <w:t>CR-Form-v12.0</w:t>
            </w:r>
          </w:p>
        </w:tc>
      </w:tr>
      <w:tr w:rsidR="001546B9">
        <w:tc>
          <w:tcPr>
            <w:tcW w:w="9641" w:type="dxa"/>
            <w:gridSpan w:val="9"/>
            <w:tcBorders>
              <w:left w:val="single" w:sz="4" w:space="0" w:color="auto"/>
              <w:right w:val="single" w:sz="4" w:space="0" w:color="auto"/>
            </w:tcBorders>
          </w:tcPr>
          <w:p w:rsidR="001546B9" w:rsidRDefault="00127813">
            <w:pPr>
              <w:pStyle w:val="CRCoverPage"/>
              <w:spacing w:after="0"/>
              <w:jc w:val="center"/>
            </w:pPr>
            <w:r>
              <w:rPr>
                <w:b/>
                <w:sz w:val="32"/>
              </w:rPr>
              <w:t>CHANGE REQUEST</w:t>
            </w:r>
          </w:p>
        </w:tc>
      </w:tr>
      <w:tr w:rsidR="001546B9">
        <w:tc>
          <w:tcPr>
            <w:tcW w:w="9641" w:type="dxa"/>
            <w:gridSpan w:val="9"/>
            <w:tcBorders>
              <w:left w:val="single" w:sz="4" w:space="0" w:color="auto"/>
              <w:right w:val="single" w:sz="4" w:space="0" w:color="auto"/>
            </w:tcBorders>
          </w:tcPr>
          <w:p w:rsidR="001546B9" w:rsidRDefault="001546B9">
            <w:pPr>
              <w:pStyle w:val="CRCoverPage"/>
              <w:spacing w:after="0"/>
              <w:rPr>
                <w:sz w:val="8"/>
                <w:szCs w:val="8"/>
              </w:rPr>
            </w:pPr>
          </w:p>
        </w:tc>
      </w:tr>
      <w:tr w:rsidR="001546B9">
        <w:tc>
          <w:tcPr>
            <w:tcW w:w="142" w:type="dxa"/>
            <w:tcBorders>
              <w:left w:val="single" w:sz="4" w:space="0" w:color="auto"/>
            </w:tcBorders>
          </w:tcPr>
          <w:p w:rsidR="001546B9" w:rsidRDefault="001546B9">
            <w:pPr>
              <w:pStyle w:val="CRCoverPage"/>
              <w:spacing w:after="0"/>
              <w:jc w:val="right"/>
            </w:pPr>
          </w:p>
        </w:tc>
        <w:tc>
          <w:tcPr>
            <w:tcW w:w="1559" w:type="dxa"/>
            <w:shd w:val="pct30" w:color="FFFF00" w:fill="auto"/>
          </w:tcPr>
          <w:p w:rsidR="001546B9" w:rsidRDefault="00127813">
            <w:pPr>
              <w:pStyle w:val="CRCoverPage"/>
              <w:spacing w:after="0"/>
              <w:ind w:right="281"/>
              <w:jc w:val="right"/>
              <w:rPr>
                <w:b/>
                <w:sz w:val="28"/>
              </w:rPr>
            </w:pPr>
            <w:r>
              <w:rPr>
                <w:b/>
                <w:sz w:val="28"/>
              </w:rPr>
              <w:t>3</w:t>
            </w:r>
            <w:r>
              <w:rPr>
                <w:rFonts w:hint="eastAsia"/>
                <w:b/>
                <w:sz w:val="28"/>
                <w:lang w:val="en-US" w:eastAsia="zh-CN"/>
              </w:rPr>
              <w:t>6</w:t>
            </w:r>
            <w:r>
              <w:rPr>
                <w:b/>
                <w:sz w:val="28"/>
              </w:rPr>
              <w:t>.331</w:t>
            </w:r>
          </w:p>
        </w:tc>
        <w:tc>
          <w:tcPr>
            <w:tcW w:w="709" w:type="dxa"/>
          </w:tcPr>
          <w:p w:rsidR="001546B9" w:rsidRDefault="00127813">
            <w:pPr>
              <w:pStyle w:val="CRCoverPage"/>
              <w:spacing w:after="0"/>
              <w:jc w:val="center"/>
            </w:pPr>
            <w:r>
              <w:rPr>
                <w:b/>
                <w:sz w:val="28"/>
              </w:rPr>
              <w:t>CR</w:t>
            </w:r>
          </w:p>
        </w:tc>
        <w:tc>
          <w:tcPr>
            <w:tcW w:w="1276" w:type="dxa"/>
            <w:shd w:val="pct30" w:color="FFFF00" w:fill="auto"/>
          </w:tcPr>
          <w:p w:rsidR="001546B9" w:rsidRDefault="00C2111C">
            <w:pPr>
              <w:pStyle w:val="CRCoverPage"/>
              <w:spacing w:after="0"/>
              <w:jc w:val="center"/>
              <w:rPr>
                <w:b/>
                <w:sz w:val="28"/>
              </w:rPr>
            </w:pPr>
            <w:r>
              <w:rPr>
                <w:rFonts w:hint="eastAsia"/>
                <w:b/>
                <w:sz w:val="28"/>
                <w:lang w:eastAsia="zh-CN"/>
              </w:rPr>
              <w:t>4489</w:t>
            </w:r>
          </w:p>
        </w:tc>
        <w:tc>
          <w:tcPr>
            <w:tcW w:w="709" w:type="dxa"/>
          </w:tcPr>
          <w:p w:rsidR="001546B9" w:rsidRDefault="00127813">
            <w:pPr>
              <w:pStyle w:val="CRCoverPage"/>
              <w:tabs>
                <w:tab w:val="right" w:pos="625"/>
              </w:tabs>
              <w:spacing w:after="0"/>
              <w:jc w:val="center"/>
            </w:pPr>
            <w:r>
              <w:rPr>
                <w:b/>
                <w:bCs/>
                <w:sz w:val="28"/>
              </w:rPr>
              <w:t>rev</w:t>
            </w:r>
          </w:p>
        </w:tc>
        <w:tc>
          <w:tcPr>
            <w:tcW w:w="992" w:type="dxa"/>
            <w:shd w:val="pct30" w:color="FFFF00" w:fill="auto"/>
          </w:tcPr>
          <w:p w:rsidR="001546B9" w:rsidRDefault="00127813">
            <w:pPr>
              <w:pStyle w:val="CRCoverPage"/>
              <w:spacing w:after="0"/>
              <w:jc w:val="center"/>
              <w:rPr>
                <w:b/>
              </w:rPr>
            </w:pPr>
            <w:r>
              <w:rPr>
                <w:b/>
                <w:sz w:val="28"/>
                <w:lang w:eastAsia="zh-CN"/>
              </w:rPr>
              <w:t>-</w:t>
            </w:r>
          </w:p>
        </w:tc>
        <w:tc>
          <w:tcPr>
            <w:tcW w:w="2410" w:type="dxa"/>
          </w:tcPr>
          <w:p w:rsidR="001546B9" w:rsidRDefault="00127813">
            <w:pPr>
              <w:pStyle w:val="CRCoverPage"/>
              <w:tabs>
                <w:tab w:val="right" w:pos="1825"/>
              </w:tabs>
              <w:spacing w:after="0"/>
              <w:jc w:val="center"/>
            </w:pPr>
            <w:r>
              <w:rPr>
                <w:b/>
                <w:sz w:val="28"/>
                <w:szCs w:val="28"/>
              </w:rPr>
              <w:t>Current version:</w:t>
            </w:r>
          </w:p>
        </w:tc>
        <w:tc>
          <w:tcPr>
            <w:tcW w:w="1701" w:type="dxa"/>
            <w:shd w:val="pct30" w:color="FFFF00" w:fill="auto"/>
          </w:tcPr>
          <w:p w:rsidR="001546B9" w:rsidRDefault="00127813">
            <w:pPr>
              <w:pStyle w:val="CRCoverPage"/>
              <w:spacing w:after="0"/>
              <w:jc w:val="center"/>
              <w:rPr>
                <w:sz w:val="28"/>
              </w:rPr>
            </w:pPr>
            <w:r>
              <w:rPr>
                <w:b/>
                <w:sz w:val="28"/>
              </w:rPr>
              <w:t>1</w:t>
            </w:r>
            <w:r>
              <w:rPr>
                <w:rFonts w:hint="eastAsia"/>
                <w:b/>
                <w:sz w:val="28"/>
                <w:lang w:eastAsia="zh-CN"/>
              </w:rPr>
              <w:t>6</w:t>
            </w:r>
            <w:r>
              <w:rPr>
                <w:b/>
                <w:sz w:val="28"/>
              </w:rPr>
              <w:t>.</w:t>
            </w:r>
            <w:r>
              <w:rPr>
                <w:rFonts w:hint="eastAsia"/>
                <w:b/>
                <w:sz w:val="28"/>
                <w:lang w:eastAsia="zh-CN"/>
              </w:rPr>
              <w:t>2</w:t>
            </w:r>
            <w:r>
              <w:rPr>
                <w:b/>
                <w:sz w:val="28"/>
              </w:rPr>
              <w:t>.</w:t>
            </w:r>
            <w:r w:rsidR="008362E7">
              <w:rPr>
                <w:rFonts w:hint="eastAsia"/>
                <w:b/>
                <w:sz w:val="28"/>
                <w:lang w:eastAsia="zh-CN"/>
              </w:rPr>
              <w:t>1</w:t>
            </w:r>
          </w:p>
        </w:tc>
        <w:tc>
          <w:tcPr>
            <w:tcW w:w="143" w:type="dxa"/>
            <w:tcBorders>
              <w:right w:val="single" w:sz="4" w:space="0" w:color="auto"/>
            </w:tcBorders>
          </w:tcPr>
          <w:p w:rsidR="001546B9" w:rsidRDefault="001546B9">
            <w:pPr>
              <w:pStyle w:val="CRCoverPage"/>
              <w:spacing w:after="0"/>
            </w:pPr>
          </w:p>
        </w:tc>
      </w:tr>
      <w:tr w:rsidR="001546B9">
        <w:tc>
          <w:tcPr>
            <w:tcW w:w="9641" w:type="dxa"/>
            <w:gridSpan w:val="9"/>
            <w:tcBorders>
              <w:left w:val="single" w:sz="4" w:space="0" w:color="auto"/>
              <w:right w:val="single" w:sz="4" w:space="0" w:color="auto"/>
            </w:tcBorders>
          </w:tcPr>
          <w:p w:rsidR="001546B9" w:rsidRDefault="001546B9">
            <w:pPr>
              <w:pStyle w:val="CRCoverPage"/>
              <w:spacing w:after="0"/>
            </w:pPr>
          </w:p>
        </w:tc>
      </w:tr>
      <w:tr w:rsidR="001546B9">
        <w:tc>
          <w:tcPr>
            <w:tcW w:w="9641" w:type="dxa"/>
            <w:gridSpan w:val="9"/>
            <w:tcBorders>
              <w:top w:val="single" w:sz="4" w:space="0" w:color="auto"/>
            </w:tcBorders>
          </w:tcPr>
          <w:p w:rsidR="001546B9" w:rsidRDefault="00127813">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1546B9">
        <w:tc>
          <w:tcPr>
            <w:tcW w:w="9641" w:type="dxa"/>
            <w:gridSpan w:val="9"/>
          </w:tcPr>
          <w:p w:rsidR="001546B9" w:rsidRDefault="001546B9">
            <w:pPr>
              <w:pStyle w:val="CRCoverPage"/>
              <w:spacing w:after="0"/>
              <w:rPr>
                <w:sz w:val="8"/>
                <w:szCs w:val="8"/>
              </w:rPr>
            </w:pPr>
          </w:p>
        </w:tc>
      </w:tr>
    </w:tbl>
    <w:p w:rsidR="001546B9" w:rsidRDefault="001546B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6B9">
        <w:tc>
          <w:tcPr>
            <w:tcW w:w="2835" w:type="dxa"/>
          </w:tcPr>
          <w:p w:rsidR="001546B9" w:rsidRDefault="00127813">
            <w:pPr>
              <w:pStyle w:val="CRCoverPage"/>
              <w:tabs>
                <w:tab w:val="right" w:pos="2751"/>
              </w:tabs>
              <w:spacing w:after="0"/>
              <w:rPr>
                <w:b/>
                <w:i/>
              </w:rPr>
            </w:pPr>
            <w:r>
              <w:rPr>
                <w:b/>
                <w:i/>
              </w:rPr>
              <w:t>Proposed change affects:</w:t>
            </w:r>
          </w:p>
        </w:tc>
        <w:tc>
          <w:tcPr>
            <w:tcW w:w="1418" w:type="dxa"/>
          </w:tcPr>
          <w:p w:rsidR="001546B9" w:rsidRDefault="0012781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546B9" w:rsidRDefault="001546B9">
            <w:pPr>
              <w:pStyle w:val="CRCoverPage"/>
              <w:spacing w:after="0"/>
              <w:jc w:val="center"/>
              <w:rPr>
                <w:b/>
                <w:caps/>
              </w:rPr>
            </w:pPr>
          </w:p>
        </w:tc>
        <w:tc>
          <w:tcPr>
            <w:tcW w:w="709" w:type="dxa"/>
            <w:tcBorders>
              <w:left w:val="single" w:sz="4" w:space="0" w:color="auto"/>
            </w:tcBorders>
          </w:tcPr>
          <w:p w:rsidR="001546B9" w:rsidRDefault="0012781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546B9" w:rsidRDefault="00127813">
            <w:pPr>
              <w:pStyle w:val="CRCoverPage"/>
              <w:spacing w:after="0"/>
              <w:jc w:val="center"/>
              <w:rPr>
                <w:b/>
                <w:caps/>
              </w:rPr>
            </w:pPr>
            <w:r>
              <w:rPr>
                <w:b/>
                <w:caps/>
              </w:rPr>
              <w:t>X</w:t>
            </w:r>
          </w:p>
        </w:tc>
        <w:tc>
          <w:tcPr>
            <w:tcW w:w="2126" w:type="dxa"/>
          </w:tcPr>
          <w:p w:rsidR="001546B9" w:rsidRDefault="0012781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546B9" w:rsidRDefault="00127813">
            <w:pPr>
              <w:pStyle w:val="CRCoverPage"/>
              <w:spacing w:after="0"/>
              <w:jc w:val="center"/>
              <w:rPr>
                <w:b/>
                <w:caps/>
              </w:rPr>
            </w:pPr>
            <w:r>
              <w:rPr>
                <w:b/>
                <w:caps/>
              </w:rPr>
              <w:t>X</w:t>
            </w:r>
          </w:p>
        </w:tc>
        <w:tc>
          <w:tcPr>
            <w:tcW w:w="1418" w:type="dxa"/>
            <w:tcBorders>
              <w:left w:val="nil"/>
            </w:tcBorders>
          </w:tcPr>
          <w:p w:rsidR="001546B9" w:rsidRDefault="0012781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546B9" w:rsidRDefault="001546B9">
            <w:pPr>
              <w:pStyle w:val="CRCoverPage"/>
              <w:spacing w:after="0"/>
              <w:jc w:val="center"/>
              <w:rPr>
                <w:b/>
                <w:bCs/>
                <w:caps/>
              </w:rPr>
            </w:pPr>
          </w:p>
        </w:tc>
      </w:tr>
    </w:tbl>
    <w:p w:rsidR="001546B9" w:rsidRDefault="001546B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6B9">
        <w:tc>
          <w:tcPr>
            <w:tcW w:w="9640" w:type="dxa"/>
            <w:gridSpan w:val="11"/>
          </w:tcPr>
          <w:p w:rsidR="001546B9" w:rsidRDefault="001546B9">
            <w:pPr>
              <w:pStyle w:val="CRCoverPage"/>
              <w:spacing w:after="0"/>
              <w:rPr>
                <w:sz w:val="8"/>
                <w:szCs w:val="8"/>
              </w:rPr>
            </w:pPr>
          </w:p>
        </w:tc>
      </w:tr>
      <w:tr w:rsidR="001546B9">
        <w:tc>
          <w:tcPr>
            <w:tcW w:w="1843" w:type="dxa"/>
            <w:tcBorders>
              <w:top w:val="single" w:sz="4" w:space="0" w:color="auto"/>
              <w:left w:val="single" w:sz="4" w:space="0" w:color="auto"/>
            </w:tcBorders>
          </w:tcPr>
          <w:p w:rsidR="001546B9" w:rsidRDefault="0012781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546B9" w:rsidRDefault="00127813">
            <w:pPr>
              <w:pStyle w:val="CRCoverPage"/>
              <w:spacing w:after="0"/>
              <w:ind w:left="100"/>
            </w:pPr>
            <w:r>
              <w:rPr>
                <w:lang w:eastAsia="zh-CN"/>
              </w:rPr>
              <w:t>Miscellaneous</w:t>
            </w:r>
            <w:r>
              <w:rPr>
                <w:rFonts w:hint="eastAsia"/>
                <w:lang w:eastAsia="zh-CN"/>
              </w:rPr>
              <w:t xml:space="preserve"> corrections </w:t>
            </w:r>
            <w:r>
              <w:rPr>
                <w:lang w:eastAsia="zh-CN"/>
              </w:rPr>
              <w:t>on overheating assistance information for NR SCG</w:t>
            </w:r>
          </w:p>
        </w:tc>
      </w:tr>
      <w:tr w:rsidR="001546B9">
        <w:tc>
          <w:tcPr>
            <w:tcW w:w="1843" w:type="dxa"/>
            <w:tcBorders>
              <w:left w:val="single" w:sz="4" w:space="0" w:color="auto"/>
            </w:tcBorders>
          </w:tcPr>
          <w:p w:rsidR="001546B9" w:rsidRDefault="001546B9">
            <w:pPr>
              <w:pStyle w:val="CRCoverPage"/>
              <w:spacing w:after="0"/>
              <w:rPr>
                <w:b/>
                <w:i/>
                <w:sz w:val="8"/>
                <w:szCs w:val="8"/>
              </w:rPr>
            </w:pPr>
          </w:p>
        </w:tc>
        <w:tc>
          <w:tcPr>
            <w:tcW w:w="7797" w:type="dxa"/>
            <w:gridSpan w:val="10"/>
            <w:tcBorders>
              <w:right w:val="single" w:sz="4" w:space="0" w:color="auto"/>
            </w:tcBorders>
          </w:tcPr>
          <w:p w:rsidR="001546B9" w:rsidRDefault="001546B9">
            <w:pPr>
              <w:pStyle w:val="CRCoverPage"/>
              <w:spacing w:after="0"/>
              <w:rPr>
                <w:sz w:val="8"/>
                <w:szCs w:val="8"/>
              </w:rPr>
            </w:pPr>
          </w:p>
        </w:tc>
      </w:tr>
      <w:tr w:rsidR="001546B9">
        <w:tc>
          <w:tcPr>
            <w:tcW w:w="1843" w:type="dxa"/>
            <w:tcBorders>
              <w:left w:val="single" w:sz="4" w:space="0" w:color="auto"/>
            </w:tcBorders>
          </w:tcPr>
          <w:p w:rsidR="001546B9" w:rsidRDefault="0012781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546B9" w:rsidRDefault="00127813">
            <w:pPr>
              <w:pStyle w:val="CRCoverPage"/>
              <w:spacing w:after="0"/>
              <w:ind w:left="100"/>
              <w:rPr>
                <w:lang w:val="en-US"/>
              </w:rPr>
            </w:pPr>
            <w:fldSimple w:instr=" DOCPROPERTY  SourceIfWg  \* MERGEFORMAT ">
              <w:r>
                <w:rPr>
                  <w:rFonts w:hint="eastAsia"/>
                </w:rPr>
                <w:t>ZTE corporation, Sanechips</w:t>
              </w:r>
            </w:fldSimple>
          </w:p>
        </w:tc>
      </w:tr>
      <w:tr w:rsidR="001546B9">
        <w:tc>
          <w:tcPr>
            <w:tcW w:w="1843" w:type="dxa"/>
            <w:tcBorders>
              <w:left w:val="single" w:sz="4" w:space="0" w:color="auto"/>
            </w:tcBorders>
          </w:tcPr>
          <w:p w:rsidR="001546B9" w:rsidRDefault="0012781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546B9" w:rsidRDefault="00127813">
            <w:pPr>
              <w:pStyle w:val="CRCoverPage"/>
              <w:spacing w:after="0"/>
              <w:ind w:left="100"/>
            </w:pPr>
            <w:r>
              <w:rPr>
                <w:rFonts w:eastAsia="宋体" w:hint="eastAsia"/>
                <w:lang w:val="en-US" w:eastAsia="zh-CN"/>
              </w:rPr>
              <w:t>R2</w:t>
            </w:r>
          </w:p>
        </w:tc>
      </w:tr>
      <w:tr w:rsidR="001546B9">
        <w:tc>
          <w:tcPr>
            <w:tcW w:w="1843" w:type="dxa"/>
            <w:tcBorders>
              <w:left w:val="single" w:sz="4" w:space="0" w:color="auto"/>
            </w:tcBorders>
          </w:tcPr>
          <w:p w:rsidR="001546B9" w:rsidRDefault="001546B9">
            <w:pPr>
              <w:pStyle w:val="CRCoverPage"/>
              <w:spacing w:after="0"/>
              <w:rPr>
                <w:b/>
                <w:i/>
                <w:sz w:val="8"/>
                <w:szCs w:val="8"/>
              </w:rPr>
            </w:pPr>
          </w:p>
        </w:tc>
        <w:tc>
          <w:tcPr>
            <w:tcW w:w="7797" w:type="dxa"/>
            <w:gridSpan w:val="10"/>
            <w:tcBorders>
              <w:right w:val="single" w:sz="4" w:space="0" w:color="auto"/>
            </w:tcBorders>
          </w:tcPr>
          <w:p w:rsidR="001546B9" w:rsidRDefault="001546B9">
            <w:pPr>
              <w:pStyle w:val="CRCoverPage"/>
              <w:spacing w:after="0"/>
              <w:rPr>
                <w:sz w:val="8"/>
                <w:szCs w:val="8"/>
              </w:rPr>
            </w:pPr>
          </w:p>
        </w:tc>
      </w:tr>
      <w:tr w:rsidR="001546B9">
        <w:tc>
          <w:tcPr>
            <w:tcW w:w="1843" w:type="dxa"/>
            <w:tcBorders>
              <w:left w:val="single" w:sz="4" w:space="0" w:color="auto"/>
            </w:tcBorders>
          </w:tcPr>
          <w:p w:rsidR="001546B9" w:rsidRDefault="00127813">
            <w:pPr>
              <w:pStyle w:val="CRCoverPage"/>
              <w:tabs>
                <w:tab w:val="right" w:pos="1759"/>
              </w:tabs>
              <w:spacing w:after="0"/>
              <w:rPr>
                <w:b/>
                <w:i/>
              </w:rPr>
            </w:pPr>
            <w:r>
              <w:rPr>
                <w:b/>
                <w:i/>
              </w:rPr>
              <w:t>Work item code:</w:t>
            </w:r>
          </w:p>
        </w:tc>
        <w:tc>
          <w:tcPr>
            <w:tcW w:w="3686" w:type="dxa"/>
            <w:gridSpan w:val="5"/>
            <w:shd w:val="pct30" w:color="FFFF00" w:fill="auto"/>
          </w:tcPr>
          <w:p w:rsidR="001546B9" w:rsidRDefault="001976C1">
            <w:pPr>
              <w:pStyle w:val="CRCoverPage"/>
              <w:spacing w:after="0"/>
              <w:ind w:left="100"/>
            </w:pPr>
            <w:r>
              <w:rPr>
                <w:rFonts w:hint="eastAsia"/>
                <w:lang w:eastAsia="zh-CN"/>
              </w:rPr>
              <w:t>TEI16</w:t>
            </w:r>
            <w:bookmarkStart w:id="1" w:name="_GoBack"/>
            <w:bookmarkEnd w:id="1"/>
          </w:p>
        </w:tc>
        <w:tc>
          <w:tcPr>
            <w:tcW w:w="567" w:type="dxa"/>
            <w:tcBorders>
              <w:left w:val="nil"/>
            </w:tcBorders>
          </w:tcPr>
          <w:p w:rsidR="001546B9" w:rsidRDefault="001546B9">
            <w:pPr>
              <w:pStyle w:val="CRCoverPage"/>
              <w:spacing w:after="0"/>
              <w:ind w:right="100"/>
            </w:pPr>
          </w:p>
        </w:tc>
        <w:tc>
          <w:tcPr>
            <w:tcW w:w="1417" w:type="dxa"/>
            <w:gridSpan w:val="3"/>
            <w:tcBorders>
              <w:left w:val="nil"/>
            </w:tcBorders>
          </w:tcPr>
          <w:p w:rsidR="001546B9" w:rsidRDefault="00127813">
            <w:pPr>
              <w:pStyle w:val="CRCoverPage"/>
              <w:spacing w:after="0"/>
              <w:jc w:val="right"/>
            </w:pPr>
            <w:r>
              <w:rPr>
                <w:b/>
                <w:i/>
              </w:rPr>
              <w:t>Date:</w:t>
            </w:r>
          </w:p>
        </w:tc>
        <w:tc>
          <w:tcPr>
            <w:tcW w:w="2127" w:type="dxa"/>
            <w:tcBorders>
              <w:right w:val="single" w:sz="4" w:space="0" w:color="auto"/>
            </w:tcBorders>
            <w:shd w:val="pct30" w:color="FFFF00" w:fill="auto"/>
          </w:tcPr>
          <w:p w:rsidR="001546B9" w:rsidRDefault="00127813">
            <w:pPr>
              <w:pStyle w:val="CRCoverPage"/>
              <w:spacing w:after="0"/>
              <w:ind w:left="100"/>
            </w:pPr>
            <w:r>
              <w:t>2020-</w:t>
            </w:r>
            <w:r>
              <w:rPr>
                <w:rFonts w:hint="eastAsia"/>
                <w:lang w:eastAsia="zh-CN"/>
              </w:rPr>
              <w:t>10</w:t>
            </w:r>
            <w:r>
              <w:t>-</w:t>
            </w:r>
            <w:r>
              <w:rPr>
                <w:rFonts w:hint="eastAsia"/>
                <w:lang w:eastAsia="zh-CN"/>
              </w:rPr>
              <w:t>21</w:t>
            </w:r>
          </w:p>
        </w:tc>
      </w:tr>
      <w:tr w:rsidR="001546B9">
        <w:tc>
          <w:tcPr>
            <w:tcW w:w="1843" w:type="dxa"/>
            <w:tcBorders>
              <w:left w:val="single" w:sz="4" w:space="0" w:color="auto"/>
            </w:tcBorders>
          </w:tcPr>
          <w:p w:rsidR="001546B9" w:rsidRDefault="001546B9">
            <w:pPr>
              <w:pStyle w:val="CRCoverPage"/>
              <w:spacing w:after="0"/>
              <w:rPr>
                <w:b/>
                <w:i/>
                <w:sz w:val="8"/>
                <w:szCs w:val="8"/>
              </w:rPr>
            </w:pPr>
          </w:p>
        </w:tc>
        <w:tc>
          <w:tcPr>
            <w:tcW w:w="1986" w:type="dxa"/>
            <w:gridSpan w:val="4"/>
          </w:tcPr>
          <w:p w:rsidR="001546B9" w:rsidRDefault="001546B9">
            <w:pPr>
              <w:pStyle w:val="CRCoverPage"/>
              <w:spacing w:after="0"/>
              <w:rPr>
                <w:sz w:val="8"/>
                <w:szCs w:val="8"/>
              </w:rPr>
            </w:pPr>
          </w:p>
        </w:tc>
        <w:tc>
          <w:tcPr>
            <w:tcW w:w="2267" w:type="dxa"/>
            <w:gridSpan w:val="2"/>
          </w:tcPr>
          <w:p w:rsidR="001546B9" w:rsidRDefault="001546B9">
            <w:pPr>
              <w:pStyle w:val="CRCoverPage"/>
              <w:spacing w:after="0"/>
              <w:rPr>
                <w:sz w:val="8"/>
                <w:szCs w:val="8"/>
              </w:rPr>
            </w:pPr>
          </w:p>
        </w:tc>
        <w:tc>
          <w:tcPr>
            <w:tcW w:w="1417" w:type="dxa"/>
            <w:gridSpan w:val="3"/>
          </w:tcPr>
          <w:p w:rsidR="001546B9" w:rsidRDefault="001546B9">
            <w:pPr>
              <w:pStyle w:val="CRCoverPage"/>
              <w:spacing w:after="0"/>
              <w:rPr>
                <w:sz w:val="8"/>
                <w:szCs w:val="8"/>
              </w:rPr>
            </w:pPr>
          </w:p>
        </w:tc>
        <w:tc>
          <w:tcPr>
            <w:tcW w:w="2127" w:type="dxa"/>
            <w:tcBorders>
              <w:right w:val="single" w:sz="4" w:space="0" w:color="auto"/>
            </w:tcBorders>
          </w:tcPr>
          <w:p w:rsidR="001546B9" w:rsidRDefault="001546B9">
            <w:pPr>
              <w:pStyle w:val="CRCoverPage"/>
              <w:spacing w:after="0"/>
              <w:rPr>
                <w:sz w:val="8"/>
                <w:szCs w:val="8"/>
              </w:rPr>
            </w:pPr>
          </w:p>
        </w:tc>
      </w:tr>
      <w:tr w:rsidR="001546B9">
        <w:trPr>
          <w:cantSplit/>
        </w:trPr>
        <w:tc>
          <w:tcPr>
            <w:tcW w:w="1843" w:type="dxa"/>
            <w:tcBorders>
              <w:left w:val="single" w:sz="4" w:space="0" w:color="auto"/>
            </w:tcBorders>
          </w:tcPr>
          <w:p w:rsidR="001546B9" w:rsidRDefault="00127813">
            <w:pPr>
              <w:pStyle w:val="CRCoverPage"/>
              <w:tabs>
                <w:tab w:val="right" w:pos="1759"/>
              </w:tabs>
              <w:spacing w:after="0"/>
              <w:rPr>
                <w:b/>
                <w:i/>
              </w:rPr>
            </w:pPr>
            <w:r>
              <w:rPr>
                <w:b/>
                <w:i/>
              </w:rPr>
              <w:t>Category:</w:t>
            </w:r>
          </w:p>
        </w:tc>
        <w:tc>
          <w:tcPr>
            <w:tcW w:w="851" w:type="dxa"/>
            <w:shd w:val="pct30" w:color="FFFF00" w:fill="auto"/>
          </w:tcPr>
          <w:p w:rsidR="001546B9" w:rsidRDefault="00127813">
            <w:pPr>
              <w:pStyle w:val="CRCoverPage"/>
              <w:spacing w:after="0"/>
              <w:ind w:left="100" w:right="-609"/>
              <w:rPr>
                <w:b/>
              </w:rPr>
            </w:pPr>
            <w:r>
              <w:rPr>
                <w:rFonts w:hint="eastAsia"/>
                <w:lang w:eastAsia="zh-CN"/>
              </w:rPr>
              <w:t>F</w:t>
            </w:r>
          </w:p>
        </w:tc>
        <w:tc>
          <w:tcPr>
            <w:tcW w:w="3402" w:type="dxa"/>
            <w:gridSpan w:val="5"/>
            <w:tcBorders>
              <w:left w:val="nil"/>
            </w:tcBorders>
          </w:tcPr>
          <w:p w:rsidR="001546B9" w:rsidRDefault="001546B9">
            <w:pPr>
              <w:pStyle w:val="CRCoverPage"/>
              <w:spacing w:after="0"/>
            </w:pPr>
          </w:p>
        </w:tc>
        <w:tc>
          <w:tcPr>
            <w:tcW w:w="1417" w:type="dxa"/>
            <w:gridSpan w:val="3"/>
            <w:tcBorders>
              <w:left w:val="nil"/>
            </w:tcBorders>
          </w:tcPr>
          <w:p w:rsidR="001546B9" w:rsidRDefault="00127813">
            <w:pPr>
              <w:pStyle w:val="CRCoverPage"/>
              <w:spacing w:after="0"/>
              <w:jc w:val="right"/>
              <w:rPr>
                <w:b/>
                <w:i/>
              </w:rPr>
            </w:pPr>
            <w:r>
              <w:rPr>
                <w:b/>
                <w:i/>
              </w:rPr>
              <w:t>Release:</w:t>
            </w:r>
          </w:p>
        </w:tc>
        <w:tc>
          <w:tcPr>
            <w:tcW w:w="2127" w:type="dxa"/>
            <w:tcBorders>
              <w:right w:val="single" w:sz="4" w:space="0" w:color="auto"/>
            </w:tcBorders>
            <w:shd w:val="pct30" w:color="FFFF00" w:fill="auto"/>
          </w:tcPr>
          <w:p w:rsidR="001546B9" w:rsidRDefault="00127813">
            <w:pPr>
              <w:pStyle w:val="CRCoverPage"/>
              <w:spacing w:after="0"/>
              <w:ind w:left="100"/>
            </w:pPr>
            <w:r>
              <w:t>Rel-1</w:t>
            </w:r>
            <w:r>
              <w:rPr>
                <w:rFonts w:hint="eastAsia"/>
                <w:lang w:val="en-US" w:eastAsia="zh-CN"/>
              </w:rPr>
              <w:t>6</w:t>
            </w:r>
          </w:p>
        </w:tc>
      </w:tr>
      <w:tr w:rsidR="001546B9">
        <w:tc>
          <w:tcPr>
            <w:tcW w:w="1843" w:type="dxa"/>
            <w:tcBorders>
              <w:left w:val="single" w:sz="4" w:space="0" w:color="auto"/>
              <w:bottom w:val="single" w:sz="4" w:space="0" w:color="auto"/>
            </w:tcBorders>
          </w:tcPr>
          <w:p w:rsidR="001546B9" w:rsidRDefault="001546B9">
            <w:pPr>
              <w:pStyle w:val="CRCoverPage"/>
              <w:spacing w:after="0"/>
              <w:rPr>
                <w:b/>
                <w:i/>
              </w:rPr>
            </w:pPr>
          </w:p>
        </w:tc>
        <w:tc>
          <w:tcPr>
            <w:tcW w:w="4677" w:type="dxa"/>
            <w:gridSpan w:val="8"/>
            <w:tcBorders>
              <w:bottom w:val="single" w:sz="4" w:space="0" w:color="auto"/>
            </w:tcBorders>
          </w:tcPr>
          <w:p w:rsidR="001546B9" w:rsidRDefault="0012781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546B9" w:rsidRDefault="00127813">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1546B9" w:rsidRDefault="0012781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1546B9">
        <w:tc>
          <w:tcPr>
            <w:tcW w:w="1843" w:type="dxa"/>
          </w:tcPr>
          <w:p w:rsidR="001546B9" w:rsidRDefault="001546B9">
            <w:pPr>
              <w:pStyle w:val="CRCoverPage"/>
              <w:spacing w:after="0"/>
              <w:rPr>
                <w:b/>
                <w:i/>
                <w:sz w:val="8"/>
                <w:szCs w:val="8"/>
              </w:rPr>
            </w:pPr>
          </w:p>
        </w:tc>
        <w:tc>
          <w:tcPr>
            <w:tcW w:w="7797" w:type="dxa"/>
            <w:gridSpan w:val="10"/>
          </w:tcPr>
          <w:p w:rsidR="001546B9" w:rsidRDefault="001546B9">
            <w:pPr>
              <w:pStyle w:val="CRCoverPage"/>
              <w:spacing w:after="0"/>
              <w:rPr>
                <w:sz w:val="8"/>
                <w:szCs w:val="8"/>
              </w:rPr>
            </w:pPr>
          </w:p>
        </w:tc>
      </w:tr>
      <w:tr w:rsidR="001546B9">
        <w:tc>
          <w:tcPr>
            <w:tcW w:w="2694" w:type="dxa"/>
            <w:gridSpan w:val="2"/>
            <w:tcBorders>
              <w:top w:val="single" w:sz="4" w:space="0" w:color="auto"/>
              <w:left w:val="single" w:sz="4" w:space="0" w:color="auto"/>
            </w:tcBorders>
          </w:tcPr>
          <w:p w:rsidR="001546B9" w:rsidRDefault="0012781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546B9" w:rsidRDefault="00127813">
            <w:pPr>
              <w:pStyle w:val="CRCoverPage"/>
              <w:numPr>
                <w:ilvl w:val="0"/>
                <w:numId w:val="1"/>
              </w:numPr>
              <w:tabs>
                <w:tab w:val="left" w:pos="2001"/>
              </w:tabs>
              <w:spacing w:after="0"/>
              <w:rPr>
                <w:lang w:eastAsia="zh-CN"/>
              </w:rPr>
            </w:pPr>
            <w:r>
              <w:rPr>
                <w:lang w:eastAsia="zh-CN"/>
              </w:rPr>
              <w:t xml:space="preserve">Upon selecting a suitable EUTRA cell when T311 is running, both of the overheatingAssistanceConfig and overheatingAssistanceConfigForSCG should be released. </w:t>
            </w:r>
          </w:p>
          <w:p w:rsidR="001546B9" w:rsidRDefault="00127813">
            <w:pPr>
              <w:pStyle w:val="CRCoverPage"/>
              <w:numPr>
                <w:ilvl w:val="0"/>
                <w:numId w:val="1"/>
              </w:numPr>
              <w:tabs>
                <w:tab w:val="left" w:pos="2001"/>
              </w:tabs>
              <w:spacing w:after="0"/>
              <w:rPr>
                <w:lang w:eastAsia="zh-CN"/>
              </w:rPr>
            </w:pPr>
            <w:r>
              <w:rPr>
                <w:lang w:eastAsia="zh-CN"/>
              </w:rPr>
              <w:t xml:space="preserve">If configured to provide overheating assistance indication for NR SCG, UE will include </w:t>
            </w:r>
            <w:r>
              <w:rPr>
                <w:i/>
                <w:lang w:eastAsia="zh-CN"/>
              </w:rPr>
              <w:t>overheatingAssistanceForSCG</w:t>
            </w:r>
            <w:r>
              <w:rPr>
                <w:lang w:eastAsia="zh-CN"/>
              </w:rPr>
              <w:t xml:space="preserve"> in the </w:t>
            </w:r>
            <w:r>
              <w:rPr>
                <w:i/>
                <w:lang w:eastAsia="zh-CN"/>
              </w:rPr>
              <w:t>OverheatingAssistance</w:t>
            </w:r>
            <w:r>
              <w:rPr>
                <w:lang w:eastAsia="zh-CN"/>
              </w:rPr>
              <w:t xml:space="preserve"> IE only when UE prefers to temporarily reduce the number of maximum secondary component carriers, the maximum aggregated bandwidth, or the number of maximum MIMO layers of each serving cell for NR SCG. If UE does not have such preference, it should be allowed not to include </w:t>
            </w:r>
            <w:r>
              <w:rPr>
                <w:i/>
                <w:lang w:eastAsia="zh-CN"/>
              </w:rPr>
              <w:t>overheatingAssistanceForSCG</w:t>
            </w:r>
            <w:r>
              <w:rPr>
                <w:lang w:eastAsia="zh-CN"/>
              </w:rPr>
              <w:t xml:space="preserve"> in the </w:t>
            </w:r>
            <w:r>
              <w:rPr>
                <w:i/>
                <w:lang w:eastAsia="zh-CN"/>
              </w:rPr>
              <w:t>OverheatingAssistance</w:t>
            </w:r>
            <w:r>
              <w:rPr>
                <w:lang w:eastAsia="zh-CN"/>
              </w:rPr>
              <w:t xml:space="preserve"> IE even though network configures to provide overheating assistance indication for NR SCG.</w:t>
            </w:r>
          </w:p>
          <w:p w:rsidR="001546B9" w:rsidRDefault="00127813">
            <w:pPr>
              <w:pStyle w:val="CRCoverPage"/>
              <w:numPr>
                <w:ilvl w:val="0"/>
                <w:numId w:val="1"/>
              </w:numPr>
              <w:tabs>
                <w:tab w:val="left" w:pos="2001"/>
              </w:tabs>
              <w:spacing w:after="0"/>
              <w:rPr>
                <w:lang w:eastAsia="zh-CN"/>
              </w:rPr>
            </w:pPr>
            <w:r>
              <w:rPr>
                <w:lang w:eastAsia="zh-CN"/>
              </w:rPr>
              <w:t xml:space="preserve">It should be emphasized that </w:t>
            </w:r>
            <w:r>
              <w:rPr>
                <w:i/>
                <w:lang w:eastAsia="zh-CN"/>
              </w:rPr>
              <w:t>overheatingAssistanceConfigForSCG</w:t>
            </w:r>
            <w:r>
              <w:rPr>
                <w:lang w:eastAsia="zh-CN"/>
              </w:rPr>
              <w:t xml:space="preserve"> is for </w:t>
            </w:r>
            <w:r>
              <w:rPr>
                <w:b/>
                <w:lang w:eastAsia="zh-CN"/>
              </w:rPr>
              <w:t>NR</w:t>
            </w:r>
            <w:r>
              <w:rPr>
                <w:lang w:eastAsia="zh-CN"/>
              </w:rPr>
              <w:t xml:space="preserve"> SCG</w:t>
            </w:r>
            <w:r>
              <w:rPr>
                <w:rFonts w:hint="eastAsia"/>
                <w:lang w:eastAsia="zh-CN"/>
              </w:rPr>
              <w:t xml:space="preserve"> </w:t>
            </w:r>
            <w:r>
              <w:rPr>
                <w:lang w:eastAsia="zh-CN"/>
              </w:rPr>
              <w:t>in (NG) EN-DC.</w:t>
            </w:r>
          </w:p>
        </w:tc>
      </w:tr>
      <w:tr w:rsidR="001546B9">
        <w:tc>
          <w:tcPr>
            <w:tcW w:w="2694" w:type="dxa"/>
            <w:gridSpan w:val="2"/>
            <w:tcBorders>
              <w:left w:val="single" w:sz="4" w:space="0" w:color="auto"/>
            </w:tcBorders>
          </w:tcPr>
          <w:p w:rsidR="001546B9" w:rsidRDefault="001546B9">
            <w:pPr>
              <w:pStyle w:val="CRCoverPage"/>
              <w:spacing w:after="0"/>
              <w:rPr>
                <w:b/>
                <w:i/>
                <w:sz w:val="8"/>
                <w:szCs w:val="8"/>
              </w:rPr>
            </w:pPr>
          </w:p>
        </w:tc>
        <w:tc>
          <w:tcPr>
            <w:tcW w:w="6946" w:type="dxa"/>
            <w:gridSpan w:val="9"/>
            <w:tcBorders>
              <w:right w:val="single" w:sz="4" w:space="0" w:color="auto"/>
            </w:tcBorders>
          </w:tcPr>
          <w:p w:rsidR="001546B9" w:rsidRDefault="001546B9">
            <w:pPr>
              <w:pStyle w:val="CRCoverPage"/>
              <w:spacing w:after="0"/>
              <w:rPr>
                <w:sz w:val="8"/>
                <w:szCs w:val="8"/>
              </w:rPr>
            </w:pPr>
          </w:p>
        </w:tc>
      </w:tr>
      <w:tr w:rsidR="001546B9">
        <w:tc>
          <w:tcPr>
            <w:tcW w:w="2694" w:type="dxa"/>
            <w:gridSpan w:val="2"/>
            <w:tcBorders>
              <w:left w:val="single" w:sz="4" w:space="0" w:color="auto"/>
            </w:tcBorders>
          </w:tcPr>
          <w:p w:rsidR="001546B9" w:rsidRDefault="0012781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546B9" w:rsidRDefault="001546B9">
            <w:pPr>
              <w:pStyle w:val="CRCoverPage"/>
              <w:spacing w:after="0"/>
              <w:rPr>
                <w:lang w:eastAsia="zh-CN"/>
              </w:rPr>
            </w:pPr>
          </w:p>
          <w:p w:rsidR="001546B9" w:rsidRDefault="00127813">
            <w:pPr>
              <w:pStyle w:val="CRCoverPage"/>
              <w:spacing w:after="0"/>
              <w:ind w:left="100"/>
              <w:rPr>
                <w:b/>
                <w:bCs/>
                <w:lang w:val="en-US" w:eastAsia="zh-CN"/>
              </w:rPr>
            </w:pPr>
            <w:r>
              <w:rPr>
                <w:rFonts w:hint="eastAsia"/>
                <w:b/>
                <w:bCs/>
                <w:lang w:eastAsia="zh-CN"/>
              </w:rPr>
              <w:t>I</w:t>
            </w:r>
            <w:r>
              <w:rPr>
                <w:b/>
                <w:bCs/>
              </w:rPr>
              <w:t>mpact Analysis</w:t>
            </w:r>
          </w:p>
          <w:p w:rsidR="001546B9" w:rsidRDefault="00127813">
            <w:pPr>
              <w:pStyle w:val="CRCoverPage"/>
              <w:spacing w:after="0"/>
              <w:ind w:left="100"/>
            </w:pPr>
            <w:r>
              <w:rPr>
                <w:rFonts w:eastAsia="宋体" w:hint="eastAsia"/>
                <w:u w:val="single"/>
              </w:rPr>
              <w:t>Impacted 5G architecture options:</w:t>
            </w:r>
          </w:p>
          <w:p w:rsidR="001546B9" w:rsidRDefault="00127813">
            <w:pPr>
              <w:pStyle w:val="CRCoverPage"/>
              <w:spacing w:after="0"/>
              <w:ind w:left="100"/>
            </w:pPr>
            <w:r>
              <w:t>(NG)EN-DC</w:t>
            </w:r>
          </w:p>
          <w:p w:rsidR="001546B9" w:rsidRDefault="00127813">
            <w:pPr>
              <w:pStyle w:val="CRCoverPage"/>
              <w:spacing w:after="0"/>
              <w:ind w:left="100"/>
              <w:rPr>
                <w:u w:val="single"/>
              </w:rPr>
            </w:pPr>
            <w:r>
              <w:rPr>
                <w:u w:val="single"/>
              </w:rPr>
              <w:t xml:space="preserve"> </w:t>
            </w:r>
          </w:p>
          <w:p w:rsidR="001546B9" w:rsidRDefault="00127813">
            <w:pPr>
              <w:pStyle w:val="CRCoverPage"/>
              <w:spacing w:after="0"/>
              <w:ind w:left="100"/>
              <w:rPr>
                <w:u w:val="single"/>
              </w:rPr>
            </w:pPr>
            <w:r>
              <w:rPr>
                <w:u w:val="single"/>
              </w:rPr>
              <w:t>Impacted functionality:</w:t>
            </w:r>
          </w:p>
          <w:p w:rsidR="001546B9" w:rsidRDefault="00127813">
            <w:pPr>
              <w:pStyle w:val="CRCoverPage"/>
              <w:spacing w:after="0"/>
              <w:ind w:left="100"/>
            </w:pPr>
            <w:r>
              <w:rPr>
                <w:rFonts w:hint="eastAsia"/>
                <w:kern w:val="2"/>
                <w:lang w:eastAsia="zh-CN"/>
              </w:rPr>
              <w:t>Overheating assistance information</w:t>
            </w:r>
          </w:p>
          <w:p w:rsidR="001546B9" w:rsidRDefault="00127813">
            <w:pPr>
              <w:pStyle w:val="CRCoverPage"/>
              <w:spacing w:after="0"/>
              <w:ind w:left="100"/>
            </w:pPr>
            <w:r>
              <w:t xml:space="preserve"> </w:t>
            </w:r>
          </w:p>
          <w:p w:rsidR="001546B9" w:rsidRDefault="00127813">
            <w:pPr>
              <w:pStyle w:val="CRCoverPage"/>
              <w:spacing w:after="0"/>
              <w:ind w:left="100"/>
              <w:rPr>
                <w:u w:val="single"/>
              </w:rPr>
            </w:pPr>
            <w:r>
              <w:rPr>
                <w:u w:val="single"/>
              </w:rPr>
              <w:t>Inter-operability:</w:t>
            </w:r>
          </w:p>
          <w:p w:rsidR="001546B9" w:rsidRDefault="00127813">
            <w:pPr>
              <w:pStyle w:val="CRCoverPage"/>
              <w:spacing w:after="0"/>
              <w:ind w:left="100"/>
              <w:rPr>
                <w:bCs/>
              </w:rPr>
            </w:pPr>
            <w:r>
              <w:t>No inter-operability issue is forseen.</w:t>
            </w:r>
          </w:p>
        </w:tc>
      </w:tr>
      <w:tr w:rsidR="001546B9">
        <w:tc>
          <w:tcPr>
            <w:tcW w:w="2694" w:type="dxa"/>
            <w:gridSpan w:val="2"/>
            <w:tcBorders>
              <w:left w:val="single" w:sz="4" w:space="0" w:color="auto"/>
            </w:tcBorders>
          </w:tcPr>
          <w:p w:rsidR="001546B9" w:rsidRDefault="001546B9">
            <w:pPr>
              <w:pStyle w:val="CRCoverPage"/>
              <w:spacing w:after="0"/>
              <w:rPr>
                <w:b/>
                <w:i/>
                <w:sz w:val="8"/>
                <w:szCs w:val="8"/>
              </w:rPr>
            </w:pPr>
          </w:p>
        </w:tc>
        <w:tc>
          <w:tcPr>
            <w:tcW w:w="6946" w:type="dxa"/>
            <w:gridSpan w:val="9"/>
            <w:tcBorders>
              <w:right w:val="single" w:sz="4" w:space="0" w:color="auto"/>
            </w:tcBorders>
          </w:tcPr>
          <w:p w:rsidR="001546B9" w:rsidRDefault="001546B9">
            <w:pPr>
              <w:pStyle w:val="CRCoverPage"/>
              <w:spacing w:after="0"/>
              <w:rPr>
                <w:sz w:val="8"/>
                <w:szCs w:val="8"/>
              </w:rPr>
            </w:pPr>
          </w:p>
        </w:tc>
      </w:tr>
      <w:tr w:rsidR="001546B9">
        <w:tc>
          <w:tcPr>
            <w:tcW w:w="2694" w:type="dxa"/>
            <w:gridSpan w:val="2"/>
            <w:tcBorders>
              <w:left w:val="single" w:sz="4" w:space="0" w:color="auto"/>
              <w:bottom w:val="single" w:sz="4" w:space="0" w:color="auto"/>
            </w:tcBorders>
          </w:tcPr>
          <w:p w:rsidR="001546B9" w:rsidRDefault="00127813">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546B9" w:rsidRDefault="00127813">
            <w:pPr>
              <w:pStyle w:val="CRCoverPage"/>
              <w:numPr>
                <w:ilvl w:val="0"/>
                <w:numId w:val="2"/>
              </w:numPr>
              <w:tabs>
                <w:tab w:val="left" w:pos="2001"/>
              </w:tabs>
              <w:spacing w:after="0"/>
              <w:rPr>
                <w:lang w:eastAsia="zh-CN"/>
              </w:rPr>
            </w:pPr>
            <w:r>
              <w:rPr>
                <w:lang w:eastAsia="zh-CN"/>
              </w:rPr>
              <w:t xml:space="preserve">Upon selecting a suitable EUTRA cell when T311 is running, only the </w:t>
            </w:r>
            <w:r>
              <w:rPr>
                <w:i/>
                <w:lang w:eastAsia="zh-CN"/>
              </w:rPr>
              <w:t>overheatingAssistanceConfig</w:t>
            </w:r>
            <w:r>
              <w:rPr>
                <w:lang w:eastAsia="zh-CN"/>
              </w:rPr>
              <w:t xml:space="preserve"> is released while </w:t>
            </w:r>
            <w:r>
              <w:rPr>
                <w:i/>
                <w:lang w:eastAsia="zh-CN"/>
              </w:rPr>
              <w:t>overheatingAssistanceConfigForSCG</w:t>
            </w:r>
            <w:r>
              <w:rPr>
                <w:lang w:eastAsia="zh-CN"/>
              </w:rPr>
              <w:t xml:space="preserve"> is still kept at UE side.</w:t>
            </w:r>
          </w:p>
          <w:p w:rsidR="001546B9" w:rsidRDefault="00127813">
            <w:pPr>
              <w:pStyle w:val="CRCoverPage"/>
              <w:numPr>
                <w:ilvl w:val="0"/>
                <w:numId w:val="2"/>
              </w:numPr>
              <w:tabs>
                <w:tab w:val="left" w:pos="2001"/>
              </w:tabs>
              <w:spacing w:after="0"/>
            </w:pPr>
            <w:r>
              <w:rPr>
                <w:lang w:eastAsia="zh-CN"/>
              </w:rPr>
              <w:t>Once configured to provide overheating assistance indication for NR SCG</w:t>
            </w:r>
            <w:r>
              <w:rPr>
                <w:rFonts w:hint="eastAsia"/>
                <w:lang w:eastAsia="zh-CN"/>
              </w:rPr>
              <w:t xml:space="preserve">, UE is forced to </w:t>
            </w:r>
            <w:r>
              <w:rPr>
                <w:lang w:eastAsia="zh-CN"/>
              </w:rPr>
              <w:t xml:space="preserve">include </w:t>
            </w:r>
            <w:r>
              <w:rPr>
                <w:i/>
                <w:lang w:eastAsia="zh-CN"/>
              </w:rPr>
              <w:t>overheatingAssistanceForSCG</w:t>
            </w:r>
            <w:r>
              <w:rPr>
                <w:lang w:eastAsia="zh-CN"/>
              </w:rPr>
              <w:t xml:space="preserve"> in the </w:t>
            </w:r>
            <w:r>
              <w:rPr>
                <w:i/>
                <w:lang w:eastAsia="zh-CN"/>
              </w:rPr>
              <w:t>OverheatingAssistance</w:t>
            </w:r>
            <w:r>
              <w:rPr>
                <w:lang w:eastAsia="zh-CN"/>
              </w:rPr>
              <w:t xml:space="preserve"> IE even when UE does not prefer to temporarily reduce the number of maximum secondary component carriers, the maximum aggregated bandwidth, or the number of maximum MIMO layers of each serving cell for NR SCG.</w:t>
            </w:r>
          </w:p>
          <w:p w:rsidR="001546B9" w:rsidRDefault="00127813">
            <w:pPr>
              <w:pStyle w:val="CRCoverPage"/>
              <w:numPr>
                <w:ilvl w:val="0"/>
                <w:numId w:val="2"/>
              </w:numPr>
              <w:tabs>
                <w:tab w:val="left" w:pos="2001"/>
              </w:tabs>
              <w:spacing w:after="0"/>
            </w:pPr>
            <w:r>
              <w:rPr>
                <w:lang w:eastAsia="zh-CN"/>
              </w:rPr>
              <w:t xml:space="preserve">It is not clear enough that the </w:t>
            </w:r>
            <w:r>
              <w:rPr>
                <w:i/>
                <w:lang w:eastAsia="zh-CN"/>
              </w:rPr>
              <w:t>overheatingAssistanceConfigForSCG</w:t>
            </w:r>
            <w:r>
              <w:rPr>
                <w:lang w:eastAsia="zh-CN"/>
              </w:rPr>
              <w:t xml:space="preserve"> is for </w:t>
            </w:r>
            <w:r>
              <w:rPr>
                <w:b/>
                <w:lang w:eastAsia="zh-CN"/>
              </w:rPr>
              <w:t>NR</w:t>
            </w:r>
            <w:r>
              <w:rPr>
                <w:lang w:eastAsia="zh-CN"/>
              </w:rPr>
              <w:t xml:space="preserve"> SCG</w:t>
            </w:r>
            <w:r>
              <w:rPr>
                <w:rFonts w:hint="eastAsia"/>
                <w:lang w:eastAsia="zh-CN"/>
              </w:rPr>
              <w:t xml:space="preserve"> </w:t>
            </w:r>
            <w:r>
              <w:rPr>
                <w:lang w:eastAsia="zh-CN"/>
              </w:rPr>
              <w:t>in (NG) EN-DC.</w:t>
            </w:r>
          </w:p>
        </w:tc>
      </w:tr>
      <w:tr w:rsidR="001546B9">
        <w:tc>
          <w:tcPr>
            <w:tcW w:w="2694" w:type="dxa"/>
            <w:gridSpan w:val="2"/>
          </w:tcPr>
          <w:p w:rsidR="001546B9" w:rsidRDefault="001546B9">
            <w:pPr>
              <w:pStyle w:val="CRCoverPage"/>
              <w:spacing w:after="0"/>
              <w:rPr>
                <w:b/>
                <w:i/>
                <w:sz w:val="8"/>
                <w:szCs w:val="8"/>
              </w:rPr>
            </w:pPr>
          </w:p>
        </w:tc>
        <w:tc>
          <w:tcPr>
            <w:tcW w:w="6946" w:type="dxa"/>
            <w:gridSpan w:val="9"/>
          </w:tcPr>
          <w:p w:rsidR="001546B9" w:rsidRDefault="001546B9">
            <w:pPr>
              <w:pStyle w:val="CRCoverPage"/>
              <w:spacing w:after="0"/>
              <w:rPr>
                <w:sz w:val="8"/>
                <w:szCs w:val="8"/>
              </w:rPr>
            </w:pPr>
          </w:p>
        </w:tc>
      </w:tr>
      <w:tr w:rsidR="001546B9">
        <w:tc>
          <w:tcPr>
            <w:tcW w:w="2694" w:type="dxa"/>
            <w:gridSpan w:val="2"/>
            <w:tcBorders>
              <w:top w:val="single" w:sz="4" w:space="0" w:color="auto"/>
              <w:left w:val="single" w:sz="4" w:space="0" w:color="auto"/>
            </w:tcBorders>
          </w:tcPr>
          <w:p w:rsidR="001546B9" w:rsidRDefault="0012781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546B9" w:rsidRDefault="00127813">
            <w:pPr>
              <w:pStyle w:val="CRCoverPage"/>
              <w:spacing w:after="0"/>
              <w:ind w:left="100"/>
            </w:pPr>
            <w:r>
              <w:rPr>
                <w:rFonts w:eastAsia="宋体"/>
                <w:lang w:val="en-US" w:eastAsia="zh-CN"/>
              </w:rPr>
              <w:t>5.3.7.3, 5.6.10.3, 6.3.6</w:t>
            </w:r>
          </w:p>
        </w:tc>
      </w:tr>
      <w:tr w:rsidR="001546B9">
        <w:tc>
          <w:tcPr>
            <w:tcW w:w="2694" w:type="dxa"/>
            <w:gridSpan w:val="2"/>
            <w:tcBorders>
              <w:left w:val="single" w:sz="4" w:space="0" w:color="auto"/>
            </w:tcBorders>
          </w:tcPr>
          <w:p w:rsidR="001546B9" w:rsidRDefault="001546B9">
            <w:pPr>
              <w:pStyle w:val="CRCoverPage"/>
              <w:spacing w:after="0"/>
              <w:rPr>
                <w:b/>
                <w:i/>
                <w:sz w:val="8"/>
                <w:szCs w:val="8"/>
              </w:rPr>
            </w:pPr>
          </w:p>
        </w:tc>
        <w:tc>
          <w:tcPr>
            <w:tcW w:w="6946" w:type="dxa"/>
            <w:gridSpan w:val="9"/>
            <w:tcBorders>
              <w:right w:val="single" w:sz="4" w:space="0" w:color="auto"/>
            </w:tcBorders>
          </w:tcPr>
          <w:p w:rsidR="001546B9" w:rsidRDefault="001546B9">
            <w:pPr>
              <w:pStyle w:val="CRCoverPage"/>
              <w:spacing w:after="0"/>
              <w:rPr>
                <w:sz w:val="8"/>
                <w:szCs w:val="8"/>
              </w:rPr>
            </w:pPr>
          </w:p>
        </w:tc>
      </w:tr>
      <w:tr w:rsidR="001546B9">
        <w:tc>
          <w:tcPr>
            <w:tcW w:w="2694" w:type="dxa"/>
            <w:gridSpan w:val="2"/>
            <w:tcBorders>
              <w:left w:val="single" w:sz="4" w:space="0" w:color="auto"/>
            </w:tcBorders>
          </w:tcPr>
          <w:p w:rsidR="001546B9" w:rsidRDefault="001546B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546B9" w:rsidRDefault="0012781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546B9" w:rsidRDefault="00127813">
            <w:pPr>
              <w:pStyle w:val="CRCoverPage"/>
              <w:spacing w:after="0"/>
              <w:jc w:val="center"/>
              <w:rPr>
                <w:b/>
                <w:caps/>
              </w:rPr>
            </w:pPr>
            <w:r>
              <w:rPr>
                <w:b/>
                <w:caps/>
              </w:rPr>
              <w:t>N</w:t>
            </w:r>
          </w:p>
        </w:tc>
        <w:tc>
          <w:tcPr>
            <w:tcW w:w="2977" w:type="dxa"/>
            <w:gridSpan w:val="4"/>
          </w:tcPr>
          <w:p w:rsidR="001546B9" w:rsidRDefault="001546B9">
            <w:pPr>
              <w:pStyle w:val="CRCoverPage"/>
              <w:tabs>
                <w:tab w:val="right" w:pos="2893"/>
              </w:tabs>
              <w:spacing w:after="0"/>
            </w:pPr>
          </w:p>
        </w:tc>
        <w:tc>
          <w:tcPr>
            <w:tcW w:w="3401" w:type="dxa"/>
            <w:gridSpan w:val="3"/>
            <w:tcBorders>
              <w:right w:val="single" w:sz="4" w:space="0" w:color="auto"/>
            </w:tcBorders>
            <w:shd w:val="clear" w:color="FFFF00" w:fill="auto"/>
          </w:tcPr>
          <w:p w:rsidR="001546B9" w:rsidRDefault="001546B9">
            <w:pPr>
              <w:pStyle w:val="CRCoverPage"/>
              <w:spacing w:after="0"/>
              <w:ind w:left="99"/>
            </w:pPr>
          </w:p>
        </w:tc>
      </w:tr>
      <w:tr w:rsidR="001546B9">
        <w:tc>
          <w:tcPr>
            <w:tcW w:w="2694" w:type="dxa"/>
            <w:gridSpan w:val="2"/>
            <w:tcBorders>
              <w:left w:val="single" w:sz="4" w:space="0" w:color="auto"/>
            </w:tcBorders>
          </w:tcPr>
          <w:p w:rsidR="001546B9" w:rsidRDefault="0012781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546B9" w:rsidRDefault="001546B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46B9" w:rsidRDefault="001546B9">
            <w:pPr>
              <w:pStyle w:val="CRCoverPage"/>
              <w:spacing w:after="0"/>
              <w:jc w:val="center"/>
              <w:rPr>
                <w:b/>
                <w:caps/>
                <w:lang w:eastAsia="zh-CN"/>
              </w:rPr>
            </w:pPr>
          </w:p>
        </w:tc>
        <w:tc>
          <w:tcPr>
            <w:tcW w:w="2977" w:type="dxa"/>
            <w:gridSpan w:val="4"/>
          </w:tcPr>
          <w:p w:rsidR="001546B9" w:rsidRDefault="0012781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546B9" w:rsidRDefault="00127813">
            <w:pPr>
              <w:pStyle w:val="CRCoverPage"/>
              <w:spacing w:after="0"/>
              <w:ind w:left="99"/>
            </w:pPr>
            <w:r>
              <w:t xml:space="preserve">TS/TR ... CR ... </w:t>
            </w:r>
          </w:p>
        </w:tc>
      </w:tr>
      <w:tr w:rsidR="001546B9">
        <w:tc>
          <w:tcPr>
            <w:tcW w:w="2694" w:type="dxa"/>
            <w:gridSpan w:val="2"/>
            <w:tcBorders>
              <w:left w:val="single" w:sz="4" w:space="0" w:color="auto"/>
            </w:tcBorders>
          </w:tcPr>
          <w:p w:rsidR="001546B9" w:rsidRDefault="0012781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546B9" w:rsidRDefault="001546B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46B9" w:rsidRDefault="001546B9">
            <w:pPr>
              <w:pStyle w:val="CRCoverPage"/>
              <w:spacing w:after="0"/>
              <w:jc w:val="center"/>
              <w:rPr>
                <w:b/>
                <w:caps/>
              </w:rPr>
            </w:pPr>
          </w:p>
        </w:tc>
        <w:tc>
          <w:tcPr>
            <w:tcW w:w="2977" w:type="dxa"/>
            <w:gridSpan w:val="4"/>
          </w:tcPr>
          <w:p w:rsidR="001546B9" w:rsidRDefault="00127813">
            <w:pPr>
              <w:pStyle w:val="CRCoverPage"/>
              <w:spacing w:after="0"/>
            </w:pPr>
            <w:r>
              <w:t xml:space="preserve"> Test specifications</w:t>
            </w:r>
          </w:p>
        </w:tc>
        <w:tc>
          <w:tcPr>
            <w:tcW w:w="3401" w:type="dxa"/>
            <w:gridSpan w:val="3"/>
            <w:tcBorders>
              <w:right w:val="single" w:sz="4" w:space="0" w:color="auto"/>
            </w:tcBorders>
            <w:shd w:val="pct30" w:color="FFFF00" w:fill="auto"/>
          </w:tcPr>
          <w:p w:rsidR="001546B9" w:rsidRDefault="00127813">
            <w:pPr>
              <w:pStyle w:val="CRCoverPage"/>
              <w:spacing w:after="0"/>
              <w:ind w:left="99"/>
            </w:pPr>
            <w:r>
              <w:t xml:space="preserve">TS/TR ... CR ... </w:t>
            </w:r>
          </w:p>
        </w:tc>
      </w:tr>
      <w:tr w:rsidR="001546B9">
        <w:tc>
          <w:tcPr>
            <w:tcW w:w="2694" w:type="dxa"/>
            <w:gridSpan w:val="2"/>
            <w:tcBorders>
              <w:left w:val="single" w:sz="4" w:space="0" w:color="auto"/>
            </w:tcBorders>
          </w:tcPr>
          <w:p w:rsidR="001546B9" w:rsidRDefault="0012781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546B9" w:rsidRDefault="001546B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46B9" w:rsidRDefault="001546B9">
            <w:pPr>
              <w:pStyle w:val="CRCoverPage"/>
              <w:spacing w:after="0"/>
              <w:jc w:val="center"/>
              <w:rPr>
                <w:b/>
                <w:caps/>
              </w:rPr>
            </w:pPr>
          </w:p>
        </w:tc>
        <w:tc>
          <w:tcPr>
            <w:tcW w:w="2977" w:type="dxa"/>
            <w:gridSpan w:val="4"/>
          </w:tcPr>
          <w:p w:rsidR="001546B9" w:rsidRDefault="00127813">
            <w:pPr>
              <w:pStyle w:val="CRCoverPage"/>
              <w:spacing w:after="0"/>
            </w:pPr>
            <w:r>
              <w:t xml:space="preserve"> O&amp;M Specifications</w:t>
            </w:r>
          </w:p>
        </w:tc>
        <w:tc>
          <w:tcPr>
            <w:tcW w:w="3401" w:type="dxa"/>
            <w:gridSpan w:val="3"/>
            <w:tcBorders>
              <w:right w:val="single" w:sz="4" w:space="0" w:color="auto"/>
            </w:tcBorders>
            <w:shd w:val="pct30" w:color="FFFF00" w:fill="auto"/>
          </w:tcPr>
          <w:p w:rsidR="001546B9" w:rsidRDefault="00127813">
            <w:pPr>
              <w:pStyle w:val="CRCoverPage"/>
              <w:spacing w:after="0"/>
              <w:ind w:left="99"/>
            </w:pPr>
            <w:r>
              <w:t xml:space="preserve">TS/TR ... CR ... </w:t>
            </w:r>
          </w:p>
        </w:tc>
      </w:tr>
      <w:tr w:rsidR="001546B9">
        <w:tc>
          <w:tcPr>
            <w:tcW w:w="2694" w:type="dxa"/>
            <w:gridSpan w:val="2"/>
            <w:tcBorders>
              <w:left w:val="single" w:sz="4" w:space="0" w:color="auto"/>
            </w:tcBorders>
          </w:tcPr>
          <w:p w:rsidR="001546B9" w:rsidRDefault="001546B9">
            <w:pPr>
              <w:pStyle w:val="CRCoverPage"/>
              <w:spacing w:after="0"/>
              <w:rPr>
                <w:b/>
                <w:i/>
              </w:rPr>
            </w:pPr>
          </w:p>
        </w:tc>
        <w:tc>
          <w:tcPr>
            <w:tcW w:w="6946" w:type="dxa"/>
            <w:gridSpan w:val="9"/>
            <w:tcBorders>
              <w:right w:val="single" w:sz="4" w:space="0" w:color="auto"/>
            </w:tcBorders>
          </w:tcPr>
          <w:p w:rsidR="001546B9" w:rsidRDefault="001546B9">
            <w:pPr>
              <w:pStyle w:val="CRCoverPage"/>
              <w:spacing w:after="0"/>
            </w:pPr>
          </w:p>
        </w:tc>
      </w:tr>
      <w:tr w:rsidR="001546B9">
        <w:tc>
          <w:tcPr>
            <w:tcW w:w="2694" w:type="dxa"/>
            <w:gridSpan w:val="2"/>
            <w:tcBorders>
              <w:left w:val="single" w:sz="4" w:space="0" w:color="auto"/>
              <w:bottom w:val="single" w:sz="4" w:space="0" w:color="auto"/>
            </w:tcBorders>
          </w:tcPr>
          <w:p w:rsidR="001546B9" w:rsidRDefault="0012781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546B9" w:rsidRDefault="001546B9">
            <w:pPr>
              <w:pStyle w:val="CRCoverPage"/>
              <w:spacing w:after="0"/>
              <w:ind w:left="100"/>
            </w:pPr>
          </w:p>
        </w:tc>
      </w:tr>
      <w:tr w:rsidR="001546B9">
        <w:tc>
          <w:tcPr>
            <w:tcW w:w="2694" w:type="dxa"/>
            <w:gridSpan w:val="2"/>
            <w:tcBorders>
              <w:top w:val="single" w:sz="4" w:space="0" w:color="auto"/>
              <w:bottom w:val="single" w:sz="4" w:space="0" w:color="auto"/>
            </w:tcBorders>
          </w:tcPr>
          <w:p w:rsidR="001546B9" w:rsidRDefault="001546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546B9" w:rsidRDefault="001546B9">
            <w:pPr>
              <w:pStyle w:val="CRCoverPage"/>
              <w:spacing w:after="0"/>
              <w:ind w:left="100"/>
              <w:rPr>
                <w:sz w:val="8"/>
                <w:szCs w:val="8"/>
              </w:rPr>
            </w:pPr>
          </w:p>
        </w:tc>
      </w:tr>
      <w:tr w:rsidR="001546B9">
        <w:tc>
          <w:tcPr>
            <w:tcW w:w="2694" w:type="dxa"/>
            <w:gridSpan w:val="2"/>
            <w:tcBorders>
              <w:top w:val="single" w:sz="4" w:space="0" w:color="auto"/>
              <w:left w:val="single" w:sz="4" w:space="0" w:color="auto"/>
              <w:bottom w:val="single" w:sz="4" w:space="0" w:color="auto"/>
            </w:tcBorders>
          </w:tcPr>
          <w:p w:rsidR="001546B9" w:rsidRDefault="0012781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546B9" w:rsidRDefault="001546B9">
            <w:pPr>
              <w:pStyle w:val="CRCoverPage"/>
              <w:spacing w:after="0"/>
              <w:ind w:left="100"/>
            </w:pPr>
          </w:p>
        </w:tc>
      </w:tr>
    </w:tbl>
    <w:p w:rsidR="001546B9" w:rsidRDefault="001546B9">
      <w:pPr>
        <w:pStyle w:val="CRCoverPage"/>
        <w:spacing w:after="0"/>
        <w:rPr>
          <w:sz w:val="8"/>
          <w:szCs w:val="8"/>
        </w:rPr>
      </w:pPr>
    </w:p>
    <w:p w:rsidR="001546B9" w:rsidRDefault="001546B9">
      <w:pPr>
        <w:sectPr w:rsidR="001546B9">
          <w:headerReference w:type="even" r:id="rId13"/>
          <w:footnotePr>
            <w:numRestart w:val="eachSect"/>
          </w:footnotePr>
          <w:pgSz w:w="11907" w:h="16840"/>
          <w:pgMar w:top="1418" w:right="1134" w:bottom="1134" w:left="1134" w:header="680" w:footer="567" w:gutter="0"/>
          <w:cols w:space="720"/>
        </w:sectPr>
      </w:pPr>
    </w:p>
    <w:p w:rsidR="001546B9" w:rsidRDefault="00127813">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rFonts w:hint="eastAsia"/>
          <w:sz w:val="32"/>
          <w:lang w:val="en-US" w:eastAsia="zh-CN"/>
        </w:rPr>
        <w:lastRenderedPageBreak/>
        <w:t>Start of</w:t>
      </w:r>
      <w:r>
        <w:rPr>
          <w:sz w:val="32"/>
          <w:lang w:eastAsia="zh-CN"/>
        </w:rPr>
        <w:t xml:space="preserve"> change</w:t>
      </w:r>
    </w:p>
    <w:p w:rsidR="001546B9" w:rsidRDefault="00127813">
      <w:pPr>
        <w:pStyle w:val="Heading4"/>
      </w:pPr>
      <w:bookmarkStart w:id="3" w:name="_Toc37081905"/>
      <w:bookmarkStart w:id="4" w:name="_Toc36938925"/>
      <w:bookmarkStart w:id="5" w:name="_Toc46482999"/>
      <w:bookmarkStart w:id="6" w:name="_Toc36846272"/>
      <w:bookmarkStart w:id="7" w:name="_Toc46481765"/>
      <w:bookmarkStart w:id="8" w:name="_Toc46480531"/>
      <w:bookmarkStart w:id="9" w:name="_Toc36809908"/>
      <w:bookmarkStart w:id="10" w:name="_Toc46439184"/>
      <w:bookmarkStart w:id="11" w:name="_Toc53006308"/>
      <w:bookmarkStart w:id="12" w:name="_Toc52836660"/>
      <w:bookmarkStart w:id="13" w:name="_Toc46486782"/>
      <w:bookmarkStart w:id="14" w:name="_Toc46444021"/>
      <w:bookmarkStart w:id="15" w:name="_Toc52837668"/>
      <w:bookmarkStart w:id="16" w:name="_Toc52837430"/>
      <w:bookmarkStart w:id="17" w:name="_Toc53007078"/>
      <w:bookmarkStart w:id="18" w:name="_Toc52838438"/>
      <w:bookmarkStart w:id="19" w:name="_Toc46439954"/>
      <w:bookmarkStart w:id="20" w:name="_Toc46487552"/>
      <w:bookmarkStart w:id="21" w:name="_Toc46444791"/>
      <w:bookmarkStart w:id="22" w:name="_Toc29321062"/>
      <w:bookmarkStart w:id="23" w:name="_Toc46449399"/>
      <w:bookmarkStart w:id="24" w:name="_Toc36513341"/>
      <w:bookmarkStart w:id="25" w:name="_Toc52495020"/>
      <w:bookmarkStart w:id="26" w:name="_Toc46489186"/>
      <w:bookmarkStart w:id="27" w:name="_Toc36219921"/>
      <w:bookmarkStart w:id="28" w:name="_Toc36219245"/>
      <w:bookmarkStart w:id="29" w:name="_Toc20425666"/>
      <w:bookmarkStart w:id="30" w:name="_Toc36756991"/>
      <w:bookmarkStart w:id="31" w:name="_Toc37067798"/>
      <w:bookmarkStart w:id="32" w:name="_Toc36836532"/>
      <w:bookmarkStart w:id="33" w:name="_Toc29321276"/>
      <w:bookmarkStart w:id="34" w:name="_Toc20425880"/>
      <w:bookmarkStart w:id="35" w:name="_Toc36843509"/>
      <w:bookmarkStart w:id="36" w:name="_Toc20425829"/>
      <w:bookmarkStart w:id="37" w:name="_Toc29321225"/>
      <w:r>
        <w:t>5.3.7.3</w:t>
      </w:r>
      <w:r>
        <w:tab/>
        <w:t>Actions following cell selection while T311 is running</w:t>
      </w:r>
      <w:bookmarkEnd w:id="3"/>
      <w:bookmarkEnd w:id="4"/>
      <w:bookmarkEnd w:id="5"/>
      <w:bookmarkEnd w:id="6"/>
      <w:bookmarkEnd w:id="7"/>
      <w:bookmarkEnd w:id="8"/>
      <w:bookmarkEnd w:id="9"/>
    </w:p>
    <w:p w:rsidR="001546B9" w:rsidRDefault="00127813">
      <w:r>
        <w:t>Upon selecting a suitable E-UTRA cell, the UE shall:</w:t>
      </w:r>
    </w:p>
    <w:p w:rsidR="001546B9" w:rsidRDefault="00127813">
      <w:pPr>
        <w:pStyle w:val="B1"/>
      </w:pPr>
      <w:r>
        <w:t>1&gt;</w:t>
      </w:r>
      <w:r>
        <w:tab/>
        <w:t>if T309 is running:</w:t>
      </w:r>
    </w:p>
    <w:p w:rsidR="001546B9" w:rsidRDefault="00127813">
      <w:pPr>
        <w:pStyle w:val="B2"/>
      </w:pPr>
      <w:r>
        <w:t>2&gt;</w:t>
      </w:r>
      <w:r>
        <w:tab/>
        <w:t>stop timer T309 for all access categories;</w:t>
      </w:r>
    </w:p>
    <w:p w:rsidR="001546B9" w:rsidRDefault="00127813">
      <w:pPr>
        <w:pStyle w:val="B2"/>
      </w:pPr>
      <w:r>
        <w:t>2&gt;</w:t>
      </w:r>
      <w:r>
        <w:tab/>
        <w:t>perform the actions as specified in 5.3.16.4.</w:t>
      </w:r>
    </w:p>
    <w:p w:rsidR="001546B9" w:rsidRDefault="00127813">
      <w:pPr>
        <w:pStyle w:val="B1"/>
      </w:pPr>
      <w:r>
        <w:t>1&gt;</w:t>
      </w:r>
      <w:r>
        <w:tab/>
        <w:t>if the UE is connected to 5GC and the selected cell is only connected to EPC; or</w:t>
      </w:r>
    </w:p>
    <w:p w:rsidR="001546B9" w:rsidRDefault="00127813">
      <w:pPr>
        <w:pStyle w:val="B1"/>
      </w:pPr>
      <w:r>
        <w:t>1&gt;</w:t>
      </w:r>
      <w:r>
        <w:tab/>
        <w:t>if the UE is connected to EPC and the selected cell is only connected to 5GC:</w:t>
      </w:r>
    </w:p>
    <w:p w:rsidR="001546B9" w:rsidRDefault="00127813">
      <w:pPr>
        <w:pStyle w:val="B2"/>
      </w:pPr>
      <w:r>
        <w:t>2&gt;</w:t>
      </w:r>
      <w:r>
        <w:tab/>
        <w:t>perform the actions upon leaving RRC_CONNECTED as specified in 5.3.12, with release cause 'RRC connection failure';</w:t>
      </w:r>
    </w:p>
    <w:p w:rsidR="001546B9" w:rsidRDefault="00127813">
      <w:pPr>
        <w:pStyle w:val="B1"/>
      </w:pPr>
      <w:r>
        <w:t>1&gt;</w:t>
      </w:r>
      <w:r>
        <w:tab/>
        <w:t>else:</w:t>
      </w:r>
    </w:p>
    <w:p w:rsidR="001546B9" w:rsidRDefault="00127813">
      <w:pPr>
        <w:pStyle w:val="B2"/>
      </w:pPr>
      <w:r>
        <w:t>2&gt;</w:t>
      </w:r>
      <w:r>
        <w:tab/>
        <w:t>stop timer T311;</w:t>
      </w:r>
    </w:p>
    <w:p w:rsidR="001546B9" w:rsidRDefault="00127813">
      <w:pPr>
        <w:pStyle w:val="B2"/>
      </w:pPr>
      <w:r>
        <w:t>2&gt;</w:t>
      </w:r>
      <w:r>
        <w:tab/>
        <w:t>if the cell selection is triggered by detecting radio link failure of the MCG or handover failure; and</w:t>
      </w:r>
    </w:p>
    <w:p w:rsidR="001546B9" w:rsidRDefault="00127813">
      <w:pPr>
        <w:pStyle w:val="B2"/>
        <w:rPr>
          <w:rFonts w:eastAsia="宋体"/>
        </w:rPr>
      </w:pPr>
      <w:r>
        <w:rPr>
          <w:rFonts w:eastAsia="宋体"/>
        </w:rPr>
        <w:t>2&gt;</w:t>
      </w:r>
      <w:r>
        <w:rPr>
          <w:rFonts w:eastAsia="宋体"/>
        </w:rPr>
        <w:tab/>
        <w:t xml:space="preserve">if </w:t>
      </w:r>
      <w:r>
        <w:rPr>
          <w:rFonts w:eastAsia="宋体"/>
          <w:i/>
        </w:rPr>
        <w:t>attemptCondReconf</w:t>
      </w:r>
      <w:r>
        <w:rPr>
          <w:rFonts w:eastAsia="宋体"/>
        </w:rPr>
        <w:t xml:space="preserve"> is configured; and</w:t>
      </w:r>
    </w:p>
    <w:p w:rsidR="001546B9" w:rsidRDefault="00127813">
      <w:pPr>
        <w:pStyle w:val="B2"/>
        <w:rPr>
          <w:rFonts w:eastAsia="宋体"/>
        </w:rPr>
      </w:pPr>
      <w:r>
        <w:rPr>
          <w:rFonts w:eastAsia="宋体"/>
        </w:rPr>
        <w:t>2&gt;</w:t>
      </w:r>
      <w:r>
        <w:rPr>
          <w:rFonts w:eastAsia="宋体"/>
        </w:rPr>
        <w:tab/>
        <w:t xml:space="preserve">if the selected cell is one of the target candidate cells in </w:t>
      </w:r>
      <w:r>
        <w:rPr>
          <w:i/>
        </w:rPr>
        <w:t>VarConditionalReconfiguration</w:t>
      </w:r>
      <w:r>
        <w:rPr>
          <w:rFonts w:eastAsia="宋体"/>
        </w:rPr>
        <w:t>:</w:t>
      </w:r>
    </w:p>
    <w:p w:rsidR="001546B9" w:rsidRDefault="00127813">
      <w:pPr>
        <w:pStyle w:val="B3"/>
        <w:rPr>
          <w:rFonts w:eastAsia="宋体"/>
        </w:rPr>
      </w:pPr>
      <w:r>
        <w:rPr>
          <w:rFonts w:eastAsia="宋体"/>
        </w:rPr>
        <w:t>3&gt;</w:t>
      </w:r>
      <w:r>
        <w:rPr>
          <w:rFonts w:eastAsia="宋体"/>
        </w:rPr>
        <w:tab/>
        <w:t xml:space="preserve">apply the stored </w:t>
      </w:r>
      <w:r>
        <w:rPr>
          <w:rFonts w:eastAsia="宋体"/>
          <w:i/>
        </w:rPr>
        <w:t xml:space="preserve">condReconfigurationToApply </w:t>
      </w:r>
      <w:r>
        <w:rPr>
          <w:rFonts w:eastAsia="宋体"/>
        </w:rPr>
        <w:t>of the selected cell and perform the actions as specified in 5.3.5.4;</w:t>
      </w:r>
    </w:p>
    <w:p w:rsidR="001546B9" w:rsidRDefault="00127813">
      <w:pPr>
        <w:pStyle w:val="B2"/>
      </w:pPr>
      <w:r>
        <w:t>2&gt; else:</w:t>
      </w:r>
    </w:p>
    <w:p w:rsidR="001546B9" w:rsidRDefault="00127813">
      <w:pPr>
        <w:pStyle w:val="B3"/>
      </w:pPr>
      <w:r>
        <w:rPr>
          <w:lang w:val="en-US"/>
        </w:rPr>
        <w:t>3</w:t>
      </w:r>
      <w:r>
        <w:t>&gt;</w:t>
      </w:r>
      <w:r>
        <w:tab/>
        <w:t xml:space="preserve">if the UE is configured with </w:t>
      </w:r>
      <w:r>
        <w:rPr>
          <w:i/>
          <w:iCs/>
        </w:rPr>
        <w:t>conditionalReconfiguration</w:t>
      </w:r>
      <w:r>
        <w:t>:</w:t>
      </w:r>
    </w:p>
    <w:p w:rsidR="001546B9" w:rsidRDefault="00127813">
      <w:pPr>
        <w:pStyle w:val="B4"/>
      </w:pPr>
      <w:r>
        <w:t>4&gt;</w:t>
      </w:r>
      <w:r>
        <w:tab/>
        <w:t xml:space="preserve">release </w:t>
      </w:r>
      <w:r>
        <w:rPr>
          <w:i/>
        </w:rPr>
        <w:t>uplinkDataCompression</w:t>
      </w:r>
      <w:r>
        <w:t>, if configured;4&gt;</w:t>
      </w:r>
      <w:r>
        <w:tab/>
        <w:t>suspend all RBs, including RBs configured with NR PDCP, except SRB0;</w:t>
      </w:r>
    </w:p>
    <w:p w:rsidR="001546B9" w:rsidRDefault="00127813">
      <w:pPr>
        <w:pStyle w:val="B4"/>
      </w:pPr>
      <w:r>
        <w:t>4&gt;</w:t>
      </w:r>
      <w:r>
        <w:tab/>
        <w:t>reset MAC;</w:t>
      </w:r>
    </w:p>
    <w:p w:rsidR="001546B9" w:rsidRDefault="00127813">
      <w:pPr>
        <w:pStyle w:val="B4"/>
      </w:pPr>
      <w:r>
        <w:t>4&gt;</w:t>
      </w:r>
      <w:r>
        <w:tab/>
        <w:t>release the MCG SCell(s), if configured, in accordance with 5.3.10.3a;</w:t>
      </w:r>
    </w:p>
    <w:p w:rsidR="001546B9" w:rsidRDefault="00127813">
      <w:pPr>
        <w:pStyle w:val="B4"/>
      </w:pPr>
      <w:r>
        <w:t>4&gt;</w:t>
      </w:r>
      <w:r>
        <w:tab/>
        <w:t>release the SCell group(s), if configured, in accordance with 5.3.10.3d;</w:t>
      </w:r>
    </w:p>
    <w:p w:rsidR="001546B9" w:rsidRDefault="00127813">
      <w:pPr>
        <w:pStyle w:val="B4"/>
      </w:pPr>
      <w:r>
        <w:t>4&gt;</w:t>
      </w:r>
      <w:r>
        <w:tab/>
        <w:t>apply the default physical channel configuration as specified in 9.2.4;</w:t>
      </w:r>
    </w:p>
    <w:p w:rsidR="001546B9" w:rsidRDefault="00127813">
      <w:pPr>
        <w:pStyle w:val="B4"/>
      </w:pPr>
      <w:r>
        <w:t>4&gt;</w:t>
      </w:r>
      <w:r>
        <w:tab/>
        <w:t>for the MCG, apply the default semi-persistent scheduling configuration as specified in 9.2.3;</w:t>
      </w:r>
    </w:p>
    <w:p w:rsidR="001546B9" w:rsidRDefault="00127813">
      <w:pPr>
        <w:pStyle w:val="B4"/>
      </w:pPr>
      <w:r>
        <w:t>4&gt;</w:t>
      </w:r>
      <w:r>
        <w:tab/>
        <w:t>for the MCG, apply the default MAC main configuration as specified in 9.2.2;</w:t>
      </w:r>
    </w:p>
    <w:p w:rsidR="001546B9" w:rsidRDefault="00127813">
      <w:pPr>
        <w:pStyle w:val="B4"/>
      </w:pPr>
      <w:r>
        <w:t>4&gt;</w:t>
      </w:r>
      <w:r>
        <w:tab/>
        <w:t xml:space="preserve">release </w:t>
      </w:r>
      <w:r>
        <w:rPr>
          <w:i/>
        </w:rPr>
        <w:t>powerPrefIndicationConfig</w:t>
      </w:r>
      <w:r>
        <w:t>, if configured and stop timer T340, if running;</w:t>
      </w:r>
    </w:p>
    <w:p w:rsidR="001546B9" w:rsidRDefault="00127813">
      <w:pPr>
        <w:pStyle w:val="B4"/>
      </w:pPr>
      <w:r>
        <w:t>4&gt;</w:t>
      </w:r>
      <w:r>
        <w:tab/>
        <w:t xml:space="preserve">release </w:t>
      </w:r>
      <w:r>
        <w:rPr>
          <w:i/>
        </w:rPr>
        <w:t>reportProximityConfig</w:t>
      </w:r>
      <w:r>
        <w:t>, if configured and clear any associated proximity status reporting timer;</w:t>
      </w:r>
    </w:p>
    <w:p w:rsidR="001546B9" w:rsidRDefault="00127813">
      <w:pPr>
        <w:pStyle w:val="B4"/>
      </w:pPr>
      <w:r>
        <w:t>4&gt;</w:t>
      </w:r>
      <w:r>
        <w:tab/>
        <w:t xml:space="preserve">release </w:t>
      </w:r>
      <w:r>
        <w:rPr>
          <w:i/>
        </w:rPr>
        <w:t>obtainLocationConfig</w:t>
      </w:r>
      <w:r>
        <w:t>, if configured;</w:t>
      </w:r>
    </w:p>
    <w:p w:rsidR="001546B9" w:rsidRDefault="00127813">
      <w:pPr>
        <w:pStyle w:val="B4"/>
      </w:pPr>
      <w:r>
        <w:t>4&gt;</w:t>
      </w:r>
      <w:r>
        <w:tab/>
        <w:t xml:space="preserve">release </w:t>
      </w:r>
      <w:r>
        <w:rPr>
          <w:i/>
          <w:iCs/>
        </w:rPr>
        <w:t>idc-Config</w:t>
      </w:r>
      <w:r>
        <w:t>, if configured;</w:t>
      </w:r>
    </w:p>
    <w:p w:rsidR="001546B9" w:rsidRDefault="00127813">
      <w:pPr>
        <w:pStyle w:val="B4"/>
      </w:pPr>
      <w:r>
        <w:t>4&gt;</w:t>
      </w:r>
      <w:r>
        <w:tab/>
        <w:t xml:space="preserve">release </w:t>
      </w:r>
      <w:r>
        <w:rPr>
          <w:i/>
        </w:rPr>
        <w:t>sps-AssistanceInfoReport</w:t>
      </w:r>
      <w:r>
        <w:t>, if configured;</w:t>
      </w:r>
    </w:p>
    <w:p w:rsidR="001546B9" w:rsidRDefault="00127813">
      <w:pPr>
        <w:pStyle w:val="B4"/>
      </w:pPr>
      <w:r>
        <w:t>4&gt;</w:t>
      </w:r>
      <w:r>
        <w:tab/>
        <w:t xml:space="preserve">release </w:t>
      </w:r>
      <w:r>
        <w:rPr>
          <w:i/>
        </w:rPr>
        <w:t>measSubframePatternPCell</w:t>
      </w:r>
      <w:r>
        <w:t>, if configured;</w:t>
      </w:r>
    </w:p>
    <w:p w:rsidR="001546B9" w:rsidRDefault="00127813">
      <w:pPr>
        <w:pStyle w:val="B4"/>
      </w:pPr>
      <w:r>
        <w:lastRenderedPageBreak/>
        <w:t>4&gt;</w:t>
      </w:r>
      <w:r>
        <w:tab/>
        <w:t xml:space="preserve">release the entire SCG configuration, if configured, except for the DRB configuration (as configured by </w:t>
      </w:r>
      <w:r>
        <w:rPr>
          <w:i/>
        </w:rPr>
        <w:t>drb-ToAddModListSCG</w:t>
      </w:r>
      <w:r>
        <w:t>);</w:t>
      </w:r>
    </w:p>
    <w:p w:rsidR="001546B9" w:rsidRDefault="00127813">
      <w:pPr>
        <w:pStyle w:val="B4"/>
      </w:pPr>
      <w:r>
        <w:t>4&gt;</w:t>
      </w:r>
      <w:r>
        <w:tab/>
        <w:t>if (NG) EN-DC is configured:</w:t>
      </w:r>
    </w:p>
    <w:p w:rsidR="001546B9" w:rsidRDefault="00127813">
      <w:pPr>
        <w:pStyle w:val="B5"/>
      </w:pPr>
      <w:r>
        <w:t>5&gt;</w:t>
      </w:r>
      <w:r>
        <w:tab/>
        <w:t>perform MR</w:t>
      </w:r>
      <w:r>
        <w:rPr>
          <w:rFonts w:eastAsia="宋体"/>
          <w:lang w:eastAsia="zh-CN"/>
        </w:rPr>
        <w:t>-</w:t>
      </w:r>
      <w:r>
        <w:t>DC release, as specified in TS 38.331[82], clause 5.3.5.10;</w:t>
      </w:r>
    </w:p>
    <w:p w:rsidR="001546B9" w:rsidRDefault="00127813">
      <w:pPr>
        <w:pStyle w:val="B5"/>
      </w:pPr>
      <w:r>
        <w:t>5&gt;</w:t>
      </w:r>
      <w:r>
        <w:tab/>
        <w:t xml:space="preserve">release </w:t>
      </w:r>
      <w:r>
        <w:rPr>
          <w:i/>
        </w:rPr>
        <w:t>p-MaxEUTRA</w:t>
      </w:r>
      <w:r>
        <w:t>, if configured;</w:t>
      </w:r>
    </w:p>
    <w:p w:rsidR="001546B9" w:rsidRDefault="00127813">
      <w:pPr>
        <w:pStyle w:val="B5"/>
        <w:rPr>
          <w:rFonts w:eastAsia="Yu Mincho"/>
        </w:rPr>
      </w:pPr>
      <w:r>
        <w:rPr>
          <w:rFonts w:eastAsia="Yu Mincho"/>
        </w:rPr>
        <w:t>5&gt;</w:t>
      </w:r>
      <w:r>
        <w:rPr>
          <w:rFonts w:eastAsia="Yu Mincho"/>
        </w:rPr>
        <w:tab/>
        <w:t xml:space="preserve">release </w:t>
      </w:r>
      <w:r>
        <w:rPr>
          <w:rFonts w:eastAsia="Yu Mincho"/>
          <w:i/>
        </w:rPr>
        <w:t>p-MaxUE-FR1</w:t>
      </w:r>
      <w:r>
        <w:rPr>
          <w:rFonts w:eastAsia="Yu Mincho"/>
        </w:rPr>
        <w:t>, if configured;</w:t>
      </w:r>
    </w:p>
    <w:p w:rsidR="001546B9" w:rsidRDefault="00127813">
      <w:pPr>
        <w:pStyle w:val="B5"/>
        <w:rPr>
          <w:rFonts w:eastAsia="Yu Mincho"/>
        </w:rPr>
      </w:pPr>
      <w:r>
        <w:rPr>
          <w:rFonts w:eastAsia="Yu Mincho"/>
        </w:rPr>
        <w:t>5&gt;</w:t>
      </w:r>
      <w:r>
        <w:rPr>
          <w:rFonts w:eastAsia="Yu Mincho"/>
        </w:rPr>
        <w:tab/>
        <w:t xml:space="preserve">release </w:t>
      </w:r>
      <w:r>
        <w:rPr>
          <w:rFonts w:eastAsia="Yu Mincho"/>
          <w:i/>
        </w:rPr>
        <w:t>tdm-PatternConfig</w:t>
      </w:r>
      <w:r>
        <w:rPr>
          <w:rFonts w:eastAsia="Yu Mincho"/>
        </w:rPr>
        <w:t>, if configured;</w:t>
      </w:r>
    </w:p>
    <w:p w:rsidR="001546B9" w:rsidRDefault="00127813">
      <w:pPr>
        <w:pStyle w:val="B4"/>
      </w:pPr>
      <w:r>
        <w:t>4&gt;</w:t>
      </w:r>
      <w:r>
        <w:tab/>
        <w:t xml:space="preserve">release </w:t>
      </w:r>
      <w:r>
        <w:rPr>
          <w:i/>
        </w:rPr>
        <w:t>naics-Info</w:t>
      </w:r>
      <w:r>
        <w:t xml:space="preserve"> for the PCell, if configured;</w:t>
      </w:r>
    </w:p>
    <w:p w:rsidR="001546B9" w:rsidRDefault="00127813">
      <w:pPr>
        <w:pStyle w:val="B4"/>
      </w:pPr>
      <w:r>
        <w:t>4&gt;</w:t>
      </w:r>
      <w:r>
        <w:tab/>
        <w:t>if connected as an RN and configured with an RN subframe configuration:</w:t>
      </w:r>
    </w:p>
    <w:p w:rsidR="001546B9" w:rsidRDefault="00127813">
      <w:pPr>
        <w:pStyle w:val="B5"/>
      </w:pPr>
      <w:r>
        <w:t>5&gt;</w:t>
      </w:r>
      <w:r>
        <w:tab/>
        <w:t>release the RN subframe configuration;</w:t>
      </w:r>
    </w:p>
    <w:p w:rsidR="001546B9" w:rsidRDefault="00127813">
      <w:pPr>
        <w:pStyle w:val="B4"/>
      </w:pPr>
      <w:r>
        <w:t>4&gt;</w:t>
      </w:r>
      <w:r>
        <w:tab/>
        <w:t>release the LWA configuration, if configured, as described in 5.6.14.3;</w:t>
      </w:r>
    </w:p>
    <w:p w:rsidR="001546B9" w:rsidRDefault="00127813">
      <w:pPr>
        <w:pStyle w:val="B4"/>
      </w:pPr>
      <w:r>
        <w:t>4&gt;</w:t>
      </w:r>
      <w:r>
        <w:tab/>
        <w:t>release the LWIP configuration, if configured, as described in 5.6.17.3;</w:t>
      </w:r>
    </w:p>
    <w:p w:rsidR="001546B9" w:rsidRDefault="00127813">
      <w:pPr>
        <w:pStyle w:val="B4"/>
      </w:pPr>
      <w:r>
        <w:t>4&gt;</w:t>
      </w:r>
      <w:r>
        <w:tab/>
        <w:t xml:space="preserve">release </w:t>
      </w:r>
      <w:r>
        <w:rPr>
          <w:i/>
        </w:rPr>
        <w:t>delayBudgetReportingConfig</w:t>
      </w:r>
      <w:r>
        <w:t>, if configured and stop timer T342, if running;</w:t>
      </w:r>
    </w:p>
    <w:p w:rsidR="001546B9" w:rsidRDefault="00127813">
      <w:pPr>
        <w:pStyle w:val="B4"/>
      </w:pPr>
      <w:r>
        <w:t>4&gt;</w:t>
      </w:r>
      <w:r>
        <w:tab/>
        <w:t>perform cell selection in accordance with the cell selection process as specified in TS 36.304 [4];</w:t>
      </w:r>
    </w:p>
    <w:p w:rsidR="001546B9" w:rsidRDefault="00127813">
      <w:pPr>
        <w:pStyle w:val="B4"/>
      </w:pPr>
      <w:r>
        <w:t>4&gt;</w:t>
      </w:r>
      <w:r>
        <w:tab/>
        <w:t xml:space="preserve">release </w:t>
      </w:r>
      <w:r>
        <w:rPr>
          <w:i/>
        </w:rPr>
        <w:t>bw-PreferenceIndicationTimer</w:t>
      </w:r>
      <w:r>
        <w:t>, if configured and stop timer T341, if running;</w:t>
      </w:r>
    </w:p>
    <w:p w:rsidR="001546B9" w:rsidRDefault="00127813">
      <w:pPr>
        <w:pStyle w:val="B4"/>
      </w:pPr>
      <w:r>
        <w:t>4&gt;</w:t>
      </w:r>
      <w:r>
        <w:tab/>
        <w:t xml:space="preserve">release </w:t>
      </w:r>
      <w:r>
        <w:rPr>
          <w:i/>
        </w:rPr>
        <w:t>overheatingAssistanceConfig</w:t>
      </w:r>
      <w:ins w:id="38" w:author="ZTE(Yuan)" w:date="2020-10-21T15:51:00Z">
        <w:r>
          <w:rPr>
            <w:rFonts w:hint="eastAsia"/>
            <w:i/>
            <w:lang w:val="en-US" w:eastAsia="zh-CN"/>
          </w:rPr>
          <w:t xml:space="preserve"> </w:t>
        </w:r>
        <w:r>
          <w:t>and</w:t>
        </w:r>
        <w:r>
          <w:rPr>
            <w:i/>
          </w:rPr>
          <w:t xml:space="preserve"> overheatingAssistanceConfigForSCG</w:t>
        </w:r>
      </w:ins>
      <w:r>
        <w:t>, if configured and stop timer T345, if running;</w:t>
      </w:r>
    </w:p>
    <w:p w:rsidR="001546B9" w:rsidRDefault="00127813">
      <w:pPr>
        <w:pStyle w:val="B4"/>
      </w:pPr>
      <w:r>
        <w:t>4&gt;</w:t>
      </w:r>
      <w:r>
        <w:tab/>
        <w:t xml:space="preserve">release </w:t>
      </w:r>
      <w:r>
        <w:rPr>
          <w:i/>
        </w:rPr>
        <w:t>ailc-BitConfig</w:t>
      </w:r>
      <w:r>
        <w:t>, if configured;</w:t>
      </w:r>
    </w:p>
    <w:p w:rsidR="001546B9" w:rsidRDefault="00127813">
      <w:pPr>
        <w:pStyle w:val="B3"/>
      </w:pPr>
      <w:r>
        <w:t>3&gt;</w:t>
      </w:r>
      <w:r>
        <w:tab/>
        <w:t xml:space="preserve">remove all the entries within </w:t>
      </w:r>
      <w:r>
        <w:rPr>
          <w:i/>
        </w:rPr>
        <w:t>VarConditionalReconfiguration</w:t>
      </w:r>
      <w:r>
        <w:t>, if any;</w:t>
      </w:r>
    </w:p>
    <w:p w:rsidR="001546B9" w:rsidRDefault="00127813">
      <w:pPr>
        <w:pStyle w:val="B3"/>
      </w:pPr>
      <w:r>
        <w:t>3&gt;</w:t>
      </w:r>
      <w:r>
        <w:tab/>
        <w:t xml:space="preserve">for each </w:t>
      </w:r>
      <w:r>
        <w:rPr>
          <w:i/>
        </w:rPr>
        <w:t>measId</w:t>
      </w:r>
      <w:r>
        <w:t xml:space="preserve">, that is part of the current UE configuration in </w:t>
      </w:r>
      <w:r>
        <w:rPr>
          <w:i/>
        </w:rPr>
        <w:t>VarMeasConfig</w:t>
      </w:r>
      <w:r>
        <w:t xml:space="preserve">, if the associated </w:t>
      </w:r>
      <w:r>
        <w:rPr>
          <w:i/>
        </w:rPr>
        <w:t>reportConfig</w:t>
      </w:r>
      <w:r>
        <w:t xml:space="preserve"> has </w:t>
      </w:r>
      <w:r>
        <w:rPr>
          <w:i/>
        </w:rPr>
        <w:t>condReconfigurationTriggerEUTRA</w:t>
      </w:r>
      <w:r>
        <w:t xml:space="preserve"> configured:</w:t>
      </w:r>
    </w:p>
    <w:p w:rsidR="001546B9" w:rsidRDefault="00127813">
      <w:pPr>
        <w:pStyle w:val="B4"/>
      </w:pPr>
      <w:r>
        <w:t>4&gt;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rsidR="001546B9" w:rsidRDefault="00127813">
      <w:pPr>
        <w:pStyle w:val="B4"/>
      </w:pPr>
      <w:r>
        <w:t>4&gt;</w:t>
      </w:r>
      <w:r>
        <w:tab/>
        <w:t xml:space="preserve">if the associated </w:t>
      </w:r>
      <w:r>
        <w:rPr>
          <w:i/>
          <w:iCs/>
        </w:rPr>
        <w:t>measObjectId</w:t>
      </w:r>
      <w:r>
        <w:t xml:space="preserve"> is only associated with </w:t>
      </w:r>
      <w:r>
        <w:rPr>
          <w:i/>
        </w:rPr>
        <w:t>condReconfigurationTriggerEUTRA</w:t>
      </w:r>
      <w:r>
        <w:t>:</w:t>
      </w:r>
    </w:p>
    <w:p w:rsidR="001546B9" w:rsidRDefault="00127813">
      <w:pPr>
        <w:pStyle w:val="B5"/>
      </w:pPr>
      <w:r>
        <w:t>5&gt;</w:t>
      </w:r>
      <w:r>
        <w:tab/>
        <w:t xml:space="preserve">remove the entry with the matching </w:t>
      </w:r>
      <w:r>
        <w:rPr>
          <w:i/>
          <w:iCs/>
          <w:lang w:val="en-US"/>
        </w:rPr>
        <w:t>measObjectId</w:t>
      </w:r>
      <w:r>
        <w:t xml:space="preserve"> from the </w:t>
      </w:r>
      <w:r>
        <w:rPr>
          <w:i/>
        </w:rPr>
        <w:t>measObjectList</w:t>
      </w:r>
      <w:r>
        <w:t xml:space="preserve"> within the </w:t>
      </w:r>
      <w:r>
        <w:rPr>
          <w:i/>
        </w:rPr>
        <w:t>VarMeasConfig</w:t>
      </w:r>
      <w:r>
        <w:t>;</w:t>
      </w:r>
    </w:p>
    <w:p w:rsidR="001546B9" w:rsidRDefault="00127813">
      <w:pPr>
        <w:pStyle w:val="B4"/>
      </w:pPr>
      <w:r>
        <w:rPr>
          <w:lang w:val="en-US"/>
        </w:rPr>
        <w:t>4</w:t>
      </w:r>
      <w:r>
        <w:t>&gt;</w:t>
      </w:r>
      <w:r>
        <w:tab/>
        <w:t xml:space="preserve">remove the entry with the matching </w:t>
      </w:r>
      <w:r>
        <w:rPr>
          <w:i/>
        </w:rPr>
        <w:t>measId</w:t>
      </w:r>
      <w:r>
        <w:t xml:space="preserve"> from the </w:t>
      </w:r>
      <w:r>
        <w:rPr>
          <w:i/>
        </w:rPr>
        <w:t>measIdList</w:t>
      </w:r>
      <w:r>
        <w:t xml:space="preserve"> within the </w:t>
      </w:r>
      <w:r>
        <w:rPr>
          <w:i/>
        </w:rPr>
        <w:t>VarMeasConfig</w:t>
      </w:r>
      <w:r>
        <w:t>;</w:t>
      </w:r>
    </w:p>
    <w:p w:rsidR="001546B9" w:rsidRDefault="00127813">
      <w:pPr>
        <w:pStyle w:val="B3"/>
      </w:pPr>
      <w:r>
        <w:t>3&gt;</w:t>
      </w:r>
      <w:r>
        <w:tab/>
        <w:t>start timer T301;</w:t>
      </w:r>
    </w:p>
    <w:p w:rsidR="001546B9" w:rsidRDefault="00127813">
      <w:pPr>
        <w:pStyle w:val="B3"/>
      </w:pPr>
      <w:r>
        <w:t>3&gt;</w:t>
      </w:r>
      <w:r>
        <w:tab/>
        <w:t xml:space="preserve">apply the </w:t>
      </w:r>
      <w:r>
        <w:rPr>
          <w:i/>
          <w:iCs/>
        </w:rPr>
        <w:t>timeAlignmentTimerCommon</w:t>
      </w:r>
      <w:r>
        <w:t xml:space="preserve"> included in </w:t>
      </w:r>
      <w:r>
        <w:rPr>
          <w:i/>
          <w:iCs/>
        </w:rPr>
        <w:t>SystemInformationBlockType2</w:t>
      </w:r>
      <w:r>
        <w:t>;</w:t>
      </w:r>
    </w:p>
    <w:p w:rsidR="001546B9" w:rsidRDefault="00127813">
      <w:pPr>
        <w:pStyle w:val="B3"/>
      </w:pPr>
      <w:r>
        <w:t>3&gt;</w:t>
      </w:r>
      <w:r>
        <w:tab/>
        <w:t>if the UE is a NB-IoT UE connected to EPC, the UE supports RRC connection re-establishment for the Control Plane CIoT EPS optimisation and AS security has not been activated; and</w:t>
      </w:r>
    </w:p>
    <w:p w:rsidR="001546B9" w:rsidRDefault="00127813">
      <w:pPr>
        <w:pStyle w:val="B3"/>
      </w:pPr>
      <w:r>
        <w:t>3&gt;</w:t>
      </w:r>
      <w:r>
        <w:tab/>
        <w:t xml:space="preserve">if </w:t>
      </w:r>
      <w:r>
        <w:rPr>
          <w:i/>
        </w:rPr>
        <w:t>cp-reestablishment</w:t>
      </w:r>
      <w:r>
        <w:t xml:space="preserve"> is not included in </w:t>
      </w:r>
      <w:r>
        <w:rPr>
          <w:i/>
        </w:rPr>
        <w:t>SystemInformationBlockType2-NB</w:t>
      </w:r>
      <w:r>
        <w:t>:</w:t>
      </w:r>
    </w:p>
    <w:p w:rsidR="001546B9" w:rsidRDefault="00127813">
      <w:pPr>
        <w:pStyle w:val="B4"/>
      </w:pPr>
      <w:r>
        <w:t>4&gt;</w:t>
      </w:r>
      <w:r>
        <w:tab/>
        <w:t>perform the actions upon leaving RRC_CONNECTED as specified in 5.3.12, with release cause 'RRC connection failure';</w:t>
      </w:r>
    </w:p>
    <w:p w:rsidR="001546B9" w:rsidRDefault="00127813">
      <w:pPr>
        <w:pStyle w:val="B3"/>
      </w:pPr>
      <w:r>
        <w:t>3&gt;</w:t>
      </w:r>
      <w:r>
        <w:tab/>
        <w:t>else:</w:t>
      </w:r>
    </w:p>
    <w:p w:rsidR="001546B9" w:rsidRDefault="00127813">
      <w:pPr>
        <w:pStyle w:val="B4"/>
      </w:pPr>
      <w:r>
        <w:t>4&gt;</w:t>
      </w:r>
      <w:r>
        <w:tab/>
        <w:t xml:space="preserve">initiate transmission of the </w:t>
      </w:r>
      <w:r>
        <w:rPr>
          <w:i/>
        </w:rPr>
        <w:t>RRCConnectionReestablishmentRequest</w:t>
      </w:r>
      <w:r>
        <w:t xml:space="preserve"> message in accordance with 5.3.7.4;</w:t>
      </w:r>
    </w:p>
    <w:p w:rsidR="001546B9" w:rsidRDefault="00127813">
      <w:pPr>
        <w:pStyle w:val="NO"/>
      </w:pPr>
      <w:r>
        <w:lastRenderedPageBreak/>
        <w:t>NOTE:</w:t>
      </w:r>
      <w:r>
        <w:tab/>
        <w:t>This procedure applies also if the UE returns to the source PCell.</w:t>
      </w:r>
    </w:p>
    <w:p w:rsidR="001546B9" w:rsidRDefault="00127813">
      <w:r>
        <w:t>Upon selecting an inter-RAT cell, the UE shall:</w:t>
      </w:r>
    </w:p>
    <w:p w:rsidR="001546B9" w:rsidRDefault="00127813">
      <w:pPr>
        <w:pStyle w:val="B1"/>
      </w:pPr>
      <w:r>
        <w:t>1&gt;</w:t>
      </w:r>
      <w:r>
        <w:tab/>
        <w:t xml:space="preserve">if the selected cell is a UTRA cell, and if the UE supports Radio Link Failure Report for Inter-RAT MRO, include </w:t>
      </w:r>
      <w:r>
        <w:rPr>
          <w:i/>
        </w:rPr>
        <w:t>selectedUTRA-CellId</w:t>
      </w:r>
      <w:r>
        <w:t xml:space="preserve"> in the </w:t>
      </w:r>
      <w:r>
        <w:rPr>
          <w:i/>
        </w:rPr>
        <w:t>VarRLF-Report</w:t>
      </w:r>
      <w:r>
        <w:t xml:space="preserve"> and set it to the </w:t>
      </w:r>
      <w:r>
        <w:rPr>
          <w:lang w:eastAsia="zh-CN"/>
        </w:rPr>
        <w:t>physical cell identity and carrier frequency</w:t>
      </w:r>
      <w:r>
        <w:t xml:space="preserve"> of the selected UTRA cell;</w:t>
      </w:r>
    </w:p>
    <w:p w:rsidR="001546B9" w:rsidRDefault="00127813">
      <w:pPr>
        <w:pStyle w:val="B1"/>
      </w:pPr>
      <w:r>
        <w:t>1&gt;</w:t>
      </w:r>
      <w:r>
        <w:tab/>
        <w:t>perform the actions upon leaving RRC_CONNECTED as specified in 5.3.12, with release cause 'RRC connection failure';</w:t>
      </w:r>
    </w:p>
    <w:bookmarkEnd w:id="10"/>
    <w:bookmarkEnd w:id="11"/>
    <w:bookmarkEnd w:id="12"/>
    <w:bookmarkEnd w:id="13"/>
    <w:bookmarkEnd w:id="14"/>
    <w:bookmarkEnd w:id="15"/>
    <w:p w:rsidR="001546B9" w:rsidRDefault="00127813">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rFonts w:hint="eastAsia"/>
          <w:sz w:val="32"/>
          <w:lang w:val="en-US" w:eastAsia="zh-CN"/>
        </w:rPr>
        <w:t>Next</w:t>
      </w:r>
      <w:r>
        <w:rPr>
          <w:sz w:val="32"/>
          <w:lang w:eastAsia="zh-CN"/>
        </w:rPr>
        <w:t xml:space="preserve"> change</w:t>
      </w:r>
    </w:p>
    <w:p w:rsidR="001546B9" w:rsidRDefault="00127813">
      <w:pPr>
        <w:pStyle w:val="Heading4"/>
      </w:pPr>
      <w:bookmarkStart w:id="39" w:name="_Toc46483207"/>
      <w:bookmarkStart w:id="40" w:name="_Toc36566699"/>
      <w:bookmarkStart w:id="41" w:name="_Toc29342308"/>
      <w:bookmarkStart w:id="42" w:name="_Toc29343447"/>
      <w:bookmarkStart w:id="43" w:name="_Toc36810115"/>
      <w:bookmarkStart w:id="44" w:name="_Toc36939132"/>
      <w:bookmarkStart w:id="45" w:name="_Toc46480739"/>
      <w:bookmarkStart w:id="46" w:name="_Toc46481973"/>
      <w:bookmarkStart w:id="47" w:name="_Toc36846479"/>
      <w:bookmarkStart w:id="48" w:name="_Toc20487016"/>
      <w:bookmarkStart w:id="49" w:name="_Toc37082112"/>
      <w:r>
        <w:t>5.6.10.3</w:t>
      </w:r>
      <w:r>
        <w:tab/>
        <w:t xml:space="preserve">Actions related to transmission of </w:t>
      </w:r>
      <w:r>
        <w:rPr>
          <w:i/>
        </w:rPr>
        <w:t>UEAssistanceInformation</w:t>
      </w:r>
      <w:r>
        <w:t xml:space="preserve"> message</w:t>
      </w:r>
      <w:bookmarkEnd w:id="39"/>
      <w:bookmarkEnd w:id="40"/>
      <w:bookmarkEnd w:id="41"/>
      <w:bookmarkEnd w:id="42"/>
      <w:bookmarkEnd w:id="43"/>
      <w:bookmarkEnd w:id="44"/>
      <w:bookmarkEnd w:id="45"/>
      <w:bookmarkEnd w:id="46"/>
      <w:bookmarkEnd w:id="47"/>
      <w:bookmarkEnd w:id="48"/>
      <w:bookmarkEnd w:id="49"/>
    </w:p>
    <w:p w:rsidR="001546B9" w:rsidRDefault="00127813">
      <w:r>
        <w:t xml:space="preserve">The UE shall set the contents of the </w:t>
      </w:r>
      <w:r>
        <w:rPr>
          <w:i/>
        </w:rPr>
        <w:t>UEAssistanceInformation</w:t>
      </w:r>
      <w:r>
        <w:t xml:space="preserve"> message for power preference indications:</w:t>
      </w:r>
    </w:p>
    <w:p w:rsidR="001546B9" w:rsidRDefault="00127813">
      <w:pPr>
        <w:pStyle w:val="B1"/>
      </w:pPr>
      <w:r>
        <w:t>1&gt;</w:t>
      </w:r>
      <w:r>
        <w:tab/>
      </w:r>
      <w:r>
        <w:rPr>
          <w:lang w:eastAsia="zh-CN"/>
        </w:rPr>
        <w:t xml:space="preserve">if configured to provide power preference indication and </w:t>
      </w:r>
      <w:r>
        <w:t>if the UE prefers a configuration primarily optimised for power saving:</w:t>
      </w:r>
    </w:p>
    <w:p w:rsidR="001546B9" w:rsidRDefault="00127813">
      <w:pPr>
        <w:pStyle w:val="B2"/>
      </w:pPr>
      <w:r>
        <w:t>2&gt;</w:t>
      </w:r>
      <w:r>
        <w:tab/>
        <w:t xml:space="preserve">set </w:t>
      </w:r>
      <w:r>
        <w:rPr>
          <w:i/>
          <w:iCs/>
        </w:rPr>
        <w:t>powerPrefIndication</w:t>
      </w:r>
      <w:r>
        <w:t xml:space="preserve"> to </w:t>
      </w:r>
      <w:r>
        <w:rPr>
          <w:i/>
          <w:iCs/>
        </w:rPr>
        <w:t>lowPowerConsumption</w:t>
      </w:r>
      <w:r>
        <w:t>;</w:t>
      </w:r>
    </w:p>
    <w:p w:rsidR="001546B9" w:rsidRDefault="00127813">
      <w:pPr>
        <w:pStyle w:val="B1"/>
      </w:pPr>
      <w:r>
        <w:t>1&gt;</w:t>
      </w:r>
      <w:r>
        <w:tab/>
        <w:t>else</w:t>
      </w:r>
      <w:r>
        <w:rPr>
          <w:lang w:eastAsia="zh-CN"/>
        </w:rPr>
        <w:t xml:space="preserve"> if configured to provide power preference indication</w:t>
      </w:r>
      <w:r>
        <w:t>:</w:t>
      </w:r>
    </w:p>
    <w:p w:rsidR="001546B9" w:rsidRDefault="00127813">
      <w:pPr>
        <w:pStyle w:val="B2"/>
      </w:pPr>
      <w:r>
        <w:t>2&gt;</w:t>
      </w:r>
      <w:r>
        <w:tab/>
        <w:t xml:space="preserve">set </w:t>
      </w:r>
      <w:r>
        <w:rPr>
          <w:i/>
          <w:iCs/>
        </w:rPr>
        <w:t>powerPrefIndication</w:t>
      </w:r>
      <w:r>
        <w:t xml:space="preserve"> to </w:t>
      </w:r>
      <w:r>
        <w:rPr>
          <w:i/>
          <w:iCs/>
        </w:rPr>
        <w:t>normal</w:t>
      </w:r>
      <w:r>
        <w:t>;</w:t>
      </w:r>
    </w:p>
    <w:p w:rsidR="001546B9" w:rsidRDefault="00127813">
      <w:r>
        <w:t xml:space="preserve">The UE shall set the contents of the </w:t>
      </w:r>
      <w:r>
        <w:rPr>
          <w:i/>
        </w:rPr>
        <w:t>UEAssistanceInformation</w:t>
      </w:r>
      <w:r>
        <w:t xml:space="preserve"> message for SPS assistance information:</w:t>
      </w:r>
    </w:p>
    <w:p w:rsidR="001546B9" w:rsidRDefault="00127813">
      <w:pPr>
        <w:pStyle w:val="B1"/>
      </w:pPr>
      <w:r>
        <w:t>1&gt;</w:t>
      </w:r>
      <w:r>
        <w:tab/>
      </w:r>
      <w:r>
        <w:rPr>
          <w:lang w:eastAsia="zh-CN"/>
        </w:rPr>
        <w:t>if configured to provide SPS assistance information</w:t>
      </w:r>
      <w:r>
        <w:t>:</w:t>
      </w:r>
    </w:p>
    <w:p w:rsidR="001546B9" w:rsidRDefault="00127813">
      <w:pPr>
        <w:pStyle w:val="B2"/>
        <w:rPr>
          <w:lang w:eastAsia="zh-CN"/>
        </w:rPr>
      </w:pPr>
      <w:r>
        <w:t>2&gt;</w:t>
      </w:r>
      <w:r>
        <w:tab/>
      </w:r>
      <w:r>
        <w:rPr>
          <w:lang w:eastAsia="zh-CN"/>
        </w:rPr>
        <w:t>if there is any traffic for V2X sidelink communication which needs to report SPS assistance information:</w:t>
      </w:r>
    </w:p>
    <w:p w:rsidR="001546B9" w:rsidRDefault="00127813">
      <w:pPr>
        <w:pStyle w:val="B3"/>
      </w:pPr>
      <w:r>
        <w:t>3&gt;</w:t>
      </w:r>
      <w:r>
        <w:tab/>
      </w:r>
      <w:r>
        <w:rPr>
          <w:lang w:eastAsia="zh-CN"/>
        </w:rPr>
        <w:t xml:space="preserve">include </w:t>
      </w:r>
      <w:r>
        <w:rPr>
          <w:i/>
          <w:lang w:eastAsia="zh-CN"/>
        </w:rPr>
        <w:t>trafficPatternInfo</w:t>
      </w:r>
      <w:r>
        <w:rPr>
          <w:i/>
        </w:rPr>
        <w:t>List</w:t>
      </w:r>
      <w:r>
        <w:rPr>
          <w:i/>
          <w:lang w:eastAsia="zh-CN"/>
        </w:rPr>
        <w:t>SL</w:t>
      </w:r>
      <w:r>
        <w:rPr>
          <w:lang w:eastAsia="zh-CN"/>
        </w:rPr>
        <w:t xml:space="preserve"> in </w:t>
      </w:r>
      <w:r>
        <w:t xml:space="preserve">the </w:t>
      </w:r>
      <w:r>
        <w:rPr>
          <w:i/>
        </w:rPr>
        <w:t>UEAssistanceInformation</w:t>
      </w:r>
      <w:r>
        <w:t xml:space="preserve"> message;</w:t>
      </w:r>
    </w:p>
    <w:p w:rsidR="001546B9" w:rsidRDefault="00127813">
      <w:pPr>
        <w:pStyle w:val="B2"/>
        <w:rPr>
          <w:lang w:eastAsia="zh-CN"/>
        </w:rPr>
      </w:pPr>
      <w:r>
        <w:t>2&gt;</w:t>
      </w:r>
      <w:r>
        <w:tab/>
      </w:r>
      <w:r>
        <w:rPr>
          <w:lang w:eastAsia="zh-CN"/>
        </w:rPr>
        <w:t>if there is any traffic for uplink communication which needs to report SPS assistance information:</w:t>
      </w:r>
    </w:p>
    <w:p w:rsidR="001546B9" w:rsidRDefault="00127813">
      <w:pPr>
        <w:pStyle w:val="B3"/>
      </w:pPr>
      <w:r>
        <w:t>3&gt;</w:t>
      </w:r>
      <w:r>
        <w:tab/>
      </w:r>
      <w:r>
        <w:rPr>
          <w:lang w:eastAsia="zh-CN"/>
        </w:rPr>
        <w:t xml:space="preserve">include </w:t>
      </w:r>
      <w:r>
        <w:rPr>
          <w:i/>
          <w:lang w:eastAsia="zh-CN"/>
        </w:rPr>
        <w:t>trafficPatternInfo</w:t>
      </w:r>
      <w:r>
        <w:rPr>
          <w:i/>
        </w:rPr>
        <w:t>List</w:t>
      </w:r>
      <w:r>
        <w:rPr>
          <w:i/>
          <w:lang w:eastAsia="zh-CN"/>
        </w:rPr>
        <w:t>UL</w:t>
      </w:r>
      <w:r>
        <w:rPr>
          <w:lang w:eastAsia="zh-CN"/>
        </w:rPr>
        <w:t xml:space="preserve"> in </w:t>
      </w:r>
      <w:r>
        <w:t xml:space="preserve">the </w:t>
      </w:r>
      <w:r>
        <w:rPr>
          <w:i/>
        </w:rPr>
        <w:t>UEAssistanceInformation</w:t>
      </w:r>
      <w:r>
        <w:t xml:space="preserve"> message;</w:t>
      </w:r>
    </w:p>
    <w:p w:rsidR="001546B9" w:rsidRDefault="00127813">
      <w:r>
        <w:t xml:space="preserve">The UE shall set the contents of the </w:t>
      </w:r>
      <w:r>
        <w:rPr>
          <w:i/>
        </w:rPr>
        <w:t>UEAssistanceInformation</w:t>
      </w:r>
      <w:r>
        <w:t xml:space="preserve"> message for bandwidth preference indications:</w:t>
      </w:r>
    </w:p>
    <w:p w:rsidR="001546B9" w:rsidRDefault="00127813">
      <w:pPr>
        <w:pStyle w:val="B1"/>
      </w:pPr>
      <w:r>
        <w:t>1&gt;</w:t>
      </w:r>
      <w:r>
        <w:tab/>
        <w:t xml:space="preserve">set </w:t>
      </w:r>
      <w:r>
        <w:rPr>
          <w:i/>
        </w:rPr>
        <w:t>bw-Preference</w:t>
      </w:r>
      <w:r>
        <w:rPr>
          <w:rFonts w:ascii="Courier New" w:hAnsi="Courier New"/>
          <w:sz w:val="16"/>
        </w:rPr>
        <w:t xml:space="preserve"> </w:t>
      </w:r>
      <w:r>
        <w:t>to its preferred configuration;</w:t>
      </w:r>
    </w:p>
    <w:p w:rsidR="001546B9" w:rsidRDefault="00127813">
      <w:r>
        <w:t xml:space="preserve">The UE shall set the contents of the </w:t>
      </w:r>
      <w:r>
        <w:rPr>
          <w:i/>
        </w:rPr>
        <w:t>UEAssistanceInformation</w:t>
      </w:r>
      <w:r>
        <w:t xml:space="preserve"> message for delay budget report:</w:t>
      </w:r>
    </w:p>
    <w:p w:rsidR="001546B9" w:rsidRDefault="00127813">
      <w:pPr>
        <w:pStyle w:val="B1"/>
        <w:rPr>
          <w:lang w:eastAsia="ko-KR"/>
        </w:rPr>
      </w:pPr>
      <w:r>
        <w:t>1&gt;</w:t>
      </w:r>
      <w:r>
        <w:tab/>
      </w:r>
      <w:r>
        <w:rPr>
          <w:lang w:eastAsia="zh-CN"/>
        </w:rPr>
        <w:t>if configured to provide</w:t>
      </w:r>
      <w:r>
        <w:t xml:space="preserve"> delay budget report:</w:t>
      </w:r>
    </w:p>
    <w:p w:rsidR="001546B9" w:rsidRDefault="00127813">
      <w:pPr>
        <w:pStyle w:val="B2"/>
      </w:pPr>
      <w:r>
        <w:rPr>
          <w:lang w:eastAsia="ko-KR"/>
        </w:rPr>
        <w:t>2</w:t>
      </w:r>
      <w:r>
        <w:t>&gt;</w:t>
      </w:r>
      <w:r>
        <w:rPr>
          <w:lang w:eastAsia="ko-KR"/>
        </w:rPr>
        <w:tab/>
      </w:r>
      <w:r>
        <w:t>if the UE prefers an adjustment in the connected mode DRX cycle length:</w:t>
      </w:r>
    </w:p>
    <w:p w:rsidR="001546B9" w:rsidRDefault="00127813">
      <w:pPr>
        <w:pStyle w:val="B3"/>
      </w:pPr>
      <w:r>
        <w:rPr>
          <w:lang w:eastAsia="ko-KR"/>
        </w:rPr>
        <w:t>3</w:t>
      </w:r>
      <w:r>
        <w:t>&gt;</w:t>
      </w:r>
      <w:r>
        <w:rPr>
          <w:lang w:eastAsia="ko-KR"/>
        </w:rPr>
        <w:tab/>
      </w:r>
      <w:r>
        <w:t xml:space="preserve">set </w:t>
      </w:r>
      <w:r>
        <w:rPr>
          <w:i/>
          <w:iCs/>
        </w:rPr>
        <w:t>delay</w:t>
      </w:r>
      <w:r>
        <w:rPr>
          <w:i/>
          <w:iCs/>
          <w:lang w:eastAsia="ko-KR"/>
        </w:rPr>
        <w:t>Budget</w:t>
      </w:r>
      <w:r>
        <w:rPr>
          <w:i/>
          <w:iCs/>
        </w:rPr>
        <w:t>Report</w:t>
      </w:r>
      <w:r>
        <w:t xml:space="preserve"> to </w:t>
      </w:r>
      <w:r>
        <w:rPr>
          <w:i/>
          <w:iCs/>
          <w:lang w:eastAsia="zh-CN"/>
        </w:rPr>
        <w:t>type1</w:t>
      </w:r>
      <w:r>
        <w:rPr>
          <w:lang w:eastAsia="zh-CN"/>
        </w:rPr>
        <w:t xml:space="preserve"> according to a desired value</w:t>
      </w:r>
      <w:r>
        <w:t>;</w:t>
      </w:r>
    </w:p>
    <w:p w:rsidR="001546B9" w:rsidRDefault="00127813">
      <w:pPr>
        <w:pStyle w:val="B2"/>
      </w:pPr>
      <w:r>
        <w:rPr>
          <w:lang w:eastAsia="ko-KR"/>
        </w:rPr>
        <w:t>2</w:t>
      </w:r>
      <w:r>
        <w:t>&gt;</w:t>
      </w:r>
      <w:r>
        <w:rPr>
          <w:lang w:eastAsia="ko-KR"/>
        </w:rPr>
        <w:tab/>
      </w:r>
      <w:r>
        <w:t>else</w:t>
      </w:r>
      <w:r>
        <w:rPr>
          <w:lang w:eastAsia="ko-KR"/>
        </w:rPr>
        <w:t xml:space="preserve"> </w:t>
      </w:r>
      <w:r>
        <w:t>if the UE prefers coverage enhancement configuration change:</w:t>
      </w:r>
    </w:p>
    <w:p w:rsidR="001546B9" w:rsidRDefault="00127813">
      <w:pPr>
        <w:pStyle w:val="B3"/>
        <w:rPr>
          <w:rFonts w:eastAsia="宋体"/>
          <w:lang w:eastAsia="zh-CN"/>
        </w:rPr>
      </w:pPr>
      <w:r>
        <w:rPr>
          <w:lang w:eastAsia="ko-KR"/>
        </w:rPr>
        <w:t>3</w:t>
      </w:r>
      <w:r>
        <w:t>&gt;</w:t>
      </w:r>
      <w:r>
        <w:rPr>
          <w:lang w:eastAsia="ko-KR"/>
        </w:rPr>
        <w:tab/>
      </w:r>
      <w:r>
        <w:t xml:space="preserve">set </w:t>
      </w:r>
      <w:r>
        <w:rPr>
          <w:i/>
          <w:iCs/>
        </w:rPr>
        <w:t>delay</w:t>
      </w:r>
      <w:r>
        <w:rPr>
          <w:i/>
          <w:iCs/>
          <w:lang w:eastAsia="ko-KR"/>
        </w:rPr>
        <w:t>Budget</w:t>
      </w:r>
      <w:r>
        <w:rPr>
          <w:i/>
          <w:iCs/>
        </w:rPr>
        <w:t>Report</w:t>
      </w:r>
      <w:r>
        <w:t xml:space="preserve"> to </w:t>
      </w:r>
      <w:r>
        <w:rPr>
          <w:i/>
          <w:iCs/>
          <w:lang w:eastAsia="zh-CN"/>
        </w:rPr>
        <w:t>type2</w:t>
      </w:r>
      <w:r>
        <w:rPr>
          <w:lang w:eastAsia="zh-CN"/>
        </w:rPr>
        <w:t xml:space="preserve"> according to a desired value</w:t>
      </w:r>
      <w:r>
        <w:t>;</w:t>
      </w:r>
    </w:p>
    <w:p w:rsidR="001546B9" w:rsidRDefault="00127813">
      <w:r>
        <w:t xml:space="preserve">The UE shall set the contents of the </w:t>
      </w:r>
      <w:r>
        <w:rPr>
          <w:i/>
        </w:rPr>
        <w:t>UEAssistanceInformation</w:t>
      </w:r>
      <w:r>
        <w:t xml:space="preserve"> message for the RLM report:</w:t>
      </w:r>
    </w:p>
    <w:p w:rsidR="001546B9" w:rsidRDefault="00127813">
      <w:pPr>
        <w:pStyle w:val="B1"/>
        <w:rPr>
          <w:lang w:eastAsia="ko-KR"/>
        </w:rPr>
      </w:pPr>
      <w:r>
        <w:t>1&gt;</w:t>
      </w:r>
      <w:r>
        <w:tab/>
      </w:r>
      <w:r>
        <w:rPr>
          <w:lang w:eastAsia="zh-CN"/>
        </w:rPr>
        <w:t>if configured to provide</w:t>
      </w:r>
      <w:r>
        <w:t xml:space="preserve"> RLM report:</w:t>
      </w:r>
    </w:p>
    <w:p w:rsidR="001546B9" w:rsidRDefault="00127813">
      <w:pPr>
        <w:pStyle w:val="B2"/>
      </w:pPr>
      <w:r>
        <w:t>2&gt;</w:t>
      </w:r>
      <w:r>
        <w:tab/>
        <w:t>if T314 has expired:</w:t>
      </w:r>
    </w:p>
    <w:p w:rsidR="001546B9" w:rsidRDefault="00127813">
      <w:pPr>
        <w:pStyle w:val="B3"/>
      </w:pPr>
      <w:r>
        <w:t>3&gt;</w:t>
      </w:r>
      <w:r>
        <w:tab/>
        <w:t xml:space="preserve">set </w:t>
      </w:r>
      <w:r>
        <w:rPr>
          <w:i/>
        </w:rPr>
        <w:t>rlm-event</w:t>
      </w:r>
      <w:r>
        <w:t xml:space="preserve"> to </w:t>
      </w:r>
      <w:r>
        <w:rPr>
          <w:i/>
        </w:rPr>
        <w:t>earlyOutOfSync</w:t>
      </w:r>
      <w:r>
        <w:t>;</w:t>
      </w:r>
    </w:p>
    <w:p w:rsidR="001546B9" w:rsidRDefault="00127813">
      <w:pPr>
        <w:pStyle w:val="B2"/>
      </w:pPr>
      <w:r>
        <w:t>2&gt;</w:t>
      </w:r>
      <w:r>
        <w:tab/>
        <w:t>if T315 has expired:</w:t>
      </w:r>
    </w:p>
    <w:p w:rsidR="001546B9" w:rsidRDefault="00127813">
      <w:pPr>
        <w:pStyle w:val="B3"/>
      </w:pPr>
      <w:r>
        <w:lastRenderedPageBreak/>
        <w:t>3&gt;</w:t>
      </w:r>
      <w:r>
        <w:tab/>
        <w:t xml:space="preserve">set </w:t>
      </w:r>
      <w:r>
        <w:rPr>
          <w:i/>
        </w:rPr>
        <w:t>rlm-event</w:t>
      </w:r>
      <w:r>
        <w:t xml:space="preserve"> to </w:t>
      </w:r>
      <w:r>
        <w:rPr>
          <w:i/>
        </w:rPr>
        <w:t>earlyInSync</w:t>
      </w:r>
      <w:r>
        <w:t>;</w:t>
      </w:r>
    </w:p>
    <w:p w:rsidR="001546B9" w:rsidRDefault="00127813">
      <w:pPr>
        <w:pStyle w:val="B3"/>
      </w:pPr>
      <w:r>
        <w:t>3&gt;</w:t>
      </w:r>
      <w:r>
        <w:tab/>
        <w:t xml:space="preserve">if configured to report </w:t>
      </w:r>
      <w:r>
        <w:rPr>
          <w:i/>
        </w:rPr>
        <w:t>rlmReportRep-MPDCCH</w:t>
      </w:r>
      <w:r>
        <w:t>:</w:t>
      </w:r>
    </w:p>
    <w:p w:rsidR="001546B9" w:rsidRDefault="00127813">
      <w:pPr>
        <w:pStyle w:val="B4"/>
      </w:pPr>
      <w:r>
        <w:t>4&gt;</w:t>
      </w:r>
      <w:r>
        <w:tab/>
        <w:t xml:space="preserve">set </w:t>
      </w:r>
      <w:r>
        <w:rPr>
          <w:i/>
        </w:rPr>
        <w:t xml:space="preserve">excessRep-MPDCCH </w:t>
      </w:r>
      <w:r>
        <w:t>to the value indicated by lower layers;</w:t>
      </w:r>
    </w:p>
    <w:p w:rsidR="001546B9" w:rsidRDefault="00127813">
      <w:r>
        <w:t xml:space="preserve">The UE shall set the contents of the </w:t>
      </w:r>
      <w:r>
        <w:rPr>
          <w:i/>
        </w:rPr>
        <w:t>UEAssistanceInformation</w:t>
      </w:r>
      <w:r>
        <w:t xml:space="preserve"> message for overheating assistance indication:</w:t>
      </w:r>
    </w:p>
    <w:p w:rsidR="001546B9" w:rsidRDefault="00127813">
      <w:pPr>
        <w:pStyle w:val="B1"/>
        <w:rPr>
          <w:lang w:eastAsia="ko-KR"/>
        </w:rPr>
      </w:pPr>
      <w:r>
        <w:t>1&gt;</w:t>
      </w:r>
      <w:r>
        <w:tab/>
      </w:r>
      <w:r>
        <w:rPr>
          <w:lang w:eastAsia="zh-CN"/>
        </w:rPr>
        <w:t>if configured to provide</w:t>
      </w:r>
      <w:r>
        <w:t xml:space="preserve"> overheating assistance indication:</w:t>
      </w:r>
    </w:p>
    <w:p w:rsidR="001546B9" w:rsidRDefault="00127813">
      <w:pPr>
        <w:pStyle w:val="B2"/>
      </w:pPr>
      <w:r>
        <w:t>2&gt;</w:t>
      </w:r>
      <w:r>
        <w:tab/>
        <w:t>if the UE experiences internal overheating:</w:t>
      </w:r>
    </w:p>
    <w:p w:rsidR="001546B9" w:rsidRDefault="00127813">
      <w:pPr>
        <w:pStyle w:val="B3"/>
      </w:pPr>
      <w:r>
        <w:t>3&gt;</w:t>
      </w:r>
      <w:r>
        <w:tab/>
        <w:t>if the UE prefers to temporarily reduce its DL category and UL category:</w:t>
      </w:r>
    </w:p>
    <w:p w:rsidR="001546B9" w:rsidRDefault="00127813">
      <w:pPr>
        <w:pStyle w:val="B4"/>
      </w:pPr>
      <w:r>
        <w:t>4&gt;</w:t>
      </w:r>
      <w:r>
        <w:tab/>
        <w:t xml:space="preserve">include </w:t>
      </w:r>
      <w:r>
        <w:rPr>
          <w:i/>
        </w:rPr>
        <w:t>reducedUE-Category</w:t>
      </w:r>
      <w:r>
        <w:t xml:space="preserve"> in the </w:t>
      </w:r>
      <w:r>
        <w:rPr>
          <w:i/>
        </w:rPr>
        <w:t>OverheatingAssistance</w:t>
      </w:r>
      <w:r>
        <w:t xml:space="preserve"> IE;</w:t>
      </w:r>
    </w:p>
    <w:p w:rsidR="001546B9" w:rsidRDefault="00127813">
      <w:pPr>
        <w:pStyle w:val="B4"/>
      </w:pPr>
      <w:r>
        <w:t>4&gt;</w:t>
      </w:r>
      <w:r>
        <w:tab/>
        <w:t xml:space="preserve">set </w:t>
      </w:r>
      <w:r>
        <w:rPr>
          <w:i/>
        </w:rPr>
        <w:t>reducedUE-CategoryDL</w:t>
      </w:r>
      <w:r>
        <w:t xml:space="preserve"> to the number to which the UE prefers to temporarily reduce its DL category;</w:t>
      </w:r>
    </w:p>
    <w:p w:rsidR="001546B9" w:rsidRDefault="00127813">
      <w:pPr>
        <w:pStyle w:val="B4"/>
      </w:pPr>
      <w:r>
        <w:t>4&gt;</w:t>
      </w:r>
      <w:r>
        <w:tab/>
        <w:t xml:space="preserve">set </w:t>
      </w:r>
      <w:r>
        <w:rPr>
          <w:i/>
        </w:rPr>
        <w:t>reducedUE-CategoryUL</w:t>
      </w:r>
      <w:r>
        <w:t xml:space="preserve"> to the number to which the UE prefers to temporarily reduce its UL category;</w:t>
      </w:r>
    </w:p>
    <w:p w:rsidR="001546B9" w:rsidRDefault="00127813">
      <w:pPr>
        <w:pStyle w:val="B3"/>
      </w:pPr>
      <w:r>
        <w:t>3&gt;</w:t>
      </w:r>
      <w:r>
        <w:tab/>
        <w:t>if the UE prefers to temporarily reduce the number of maximum secondary component carriers:</w:t>
      </w:r>
    </w:p>
    <w:p w:rsidR="001546B9" w:rsidRDefault="00127813">
      <w:pPr>
        <w:pStyle w:val="B4"/>
      </w:pPr>
      <w:r>
        <w:t>4&gt;</w:t>
      </w:r>
      <w:r>
        <w:tab/>
        <w:t xml:space="preserve">include </w:t>
      </w:r>
      <w:r>
        <w:rPr>
          <w:i/>
        </w:rPr>
        <w:t>reducedMaxCCs</w:t>
      </w:r>
      <w:r>
        <w:t xml:space="preserve"> in the </w:t>
      </w:r>
      <w:r>
        <w:rPr>
          <w:i/>
        </w:rPr>
        <w:t>OverheatingAssistance</w:t>
      </w:r>
      <w:r>
        <w:t xml:space="preserve"> IE;</w:t>
      </w:r>
    </w:p>
    <w:p w:rsidR="001546B9" w:rsidRDefault="00127813">
      <w:pPr>
        <w:pStyle w:val="B4"/>
      </w:pPr>
      <w:r>
        <w:t>4&gt;</w:t>
      </w:r>
      <w:r>
        <w:tab/>
        <w:t xml:space="preserve">set </w:t>
      </w:r>
      <w:r>
        <w:rPr>
          <w:i/>
        </w:rPr>
        <w:t>reducedCCsDL</w:t>
      </w:r>
      <w:r>
        <w:t xml:space="preserve"> to the number of maximum SCells the UE prefers to be temporarily configured in downlink;</w:t>
      </w:r>
    </w:p>
    <w:p w:rsidR="001546B9" w:rsidRDefault="00127813">
      <w:pPr>
        <w:pStyle w:val="B4"/>
      </w:pPr>
      <w:r>
        <w:t>4&gt;</w:t>
      </w:r>
      <w:r>
        <w:tab/>
        <w:t xml:space="preserve">set </w:t>
      </w:r>
      <w:r>
        <w:rPr>
          <w:i/>
        </w:rPr>
        <w:t>reducedCCsUL</w:t>
      </w:r>
      <w:r>
        <w:t xml:space="preserve"> to the number of maximum SCells the UE prefers to be temporarily configured in uplink;</w:t>
      </w:r>
    </w:p>
    <w:p w:rsidR="001546B9" w:rsidRDefault="00127813">
      <w:pPr>
        <w:pStyle w:val="B3"/>
      </w:pPr>
      <w:r>
        <w:t>3&gt;</w:t>
      </w:r>
      <w:r>
        <w:tab/>
      </w:r>
      <w:r>
        <w:rPr>
          <w:lang w:eastAsia="zh-CN"/>
        </w:rPr>
        <w:t xml:space="preserve">if </w:t>
      </w:r>
      <w:r>
        <w:t>configured</w:t>
      </w:r>
      <w:r>
        <w:rPr>
          <w:lang w:eastAsia="zh-CN"/>
        </w:rPr>
        <w:t xml:space="preserve"> to provide</w:t>
      </w:r>
      <w:r>
        <w:t xml:space="preserve"> overheating assistance indication for </w:t>
      </w:r>
      <w:r>
        <w:rPr>
          <w:lang w:eastAsia="en-GB"/>
        </w:rPr>
        <w:t xml:space="preserve">NR </w:t>
      </w:r>
      <w:r>
        <w:t>SCG</w:t>
      </w:r>
      <w:ins w:id="50" w:author="ZTE(Yuan)" w:date="2020-10-21T16:05:00Z">
        <w:r>
          <w:rPr>
            <w:rFonts w:hint="eastAsia"/>
            <w:lang w:val="en-US" w:eastAsia="zh-CN"/>
          </w:rPr>
          <w:t xml:space="preserve"> and UE prefers to </w:t>
        </w:r>
      </w:ins>
      <w:ins w:id="51" w:author="ZTE(Yuan)" w:date="2020-10-21T16:06:00Z">
        <w:r>
          <w:rPr>
            <w:rFonts w:hint="eastAsia"/>
            <w:lang w:val="en-US" w:eastAsia="zh-CN"/>
          </w:rPr>
          <w:t xml:space="preserve">temporarily reduce the number of maximum secondary component carriers, the  maximum aggregated bandwidth, or </w:t>
        </w:r>
      </w:ins>
      <w:ins w:id="52" w:author="ZTE(Yuan)" w:date="2020-10-21T16:07:00Z">
        <w:r>
          <w:rPr>
            <w:rFonts w:hint="eastAsia"/>
            <w:lang w:val="en-US" w:eastAsia="zh-CN"/>
          </w:rPr>
          <w:t xml:space="preserve">the number of maximum MIMO layers of each serving cell </w:t>
        </w:r>
      </w:ins>
      <w:ins w:id="53" w:author="ZTE(Yuan)" w:date="2020-10-21T16:06:00Z">
        <w:r>
          <w:rPr>
            <w:rFonts w:hint="eastAsia"/>
            <w:lang w:val="en-US" w:eastAsia="zh-CN"/>
          </w:rPr>
          <w:t xml:space="preserve">for </w:t>
        </w:r>
      </w:ins>
      <w:ins w:id="54" w:author="ZTE(Yuan)" w:date="2020-10-21T16:07:00Z">
        <w:r>
          <w:rPr>
            <w:rFonts w:hint="eastAsia"/>
            <w:lang w:val="en-US" w:eastAsia="zh-CN"/>
          </w:rPr>
          <w:t xml:space="preserve">NR </w:t>
        </w:r>
      </w:ins>
      <w:ins w:id="55" w:author="ZTE(Yuan)" w:date="2020-10-21T16:06:00Z">
        <w:r>
          <w:rPr>
            <w:rFonts w:hint="eastAsia"/>
            <w:lang w:val="en-US" w:eastAsia="zh-CN"/>
          </w:rPr>
          <w:t>SCG</w:t>
        </w:r>
      </w:ins>
      <w:r>
        <w:t>:</w:t>
      </w:r>
    </w:p>
    <w:p w:rsidR="001546B9" w:rsidRDefault="00127813">
      <w:pPr>
        <w:pStyle w:val="B4"/>
      </w:pPr>
      <w:r>
        <w:t>4&gt;</w:t>
      </w:r>
      <w:r>
        <w:tab/>
        <w:t xml:space="preserve">include </w:t>
      </w:r>
      <w:r>
        <w:rPr>
          <w:i/>
        </w:rPr>
        <w:t>overheatingAssistanceForSCG</w:t>
      </w:r>
      <w:r>
        <w:t xml:space="preserve"> in the </w:t>
      </w:r>
      <w:r>
        <w:rPr>
          <w:i/>
        </w:rPr>
        <w:t>OverheatingAssistance</w:t>
      </w:r>
      <w:r>
        <w:t xml:space="preserve"> IE;</w:t>
      </w:r>
    </w:p>
    <w:p w:rsidR="001546B9" w:rsidRDefault="00127813">
      <w:pPr>
        <w:pStyle w:val="B4"/>
      </w:pPr>
      <w:r>
        <w:t>4&gt;</w:t>
      </w:r>
      <w:r>
        <w:tab/>
        <w:t xml:space="preserve">set </w:t>
      </w:r>
      <w:r>
        <w:rPr>
          <w:i/>
        </w:rPr>
        <w:t xml:space="preserve">overheatingAssistanceForSCG </w:t>
      </w:r>
      <w:r>
        <w:t>in accordance with clause 5.</w:t>
      </w:r>
      <w:r>
        <w:rPr>
          <w:lang w:eastAsia="zh-CN"/>
        </w:rPr>
        <w:t>7</w:t>
      </w:r>
      <w:r>
        <w:t>.</w:t>
      </w:r>
      <w:r>
        <w:rPr>
          <w:lang w:eastAsia="zh-CN"/>
        </w:rPr>
        <w:t>4</w:t>
      </w:r>
      <w:r>
        <w:t>.3a as specified in TS 38.331 [82];</w:t>
      </w:r>
    </w:p>
    <w:p w:rsidR="001546B9" w:rsidRDefault="00127813">
      <w:pPr>
        <w:pStyle w:val="B2"/>
      </w:pPr>
      <w:r>
        <w:t>2&gt;</w:t>
      </w:r>
      <w:r>
        <w:tab/>
        <w:t>else (if the UE no longer experiences an overheating condition):</w:t>
      </w:r>
    </w:p>
    <w:p w:rsidR="001546B9" w:rsidRDefault="00127813">
      <w:pPr>
        <w:pStyle w:val="B3"/>
      </w:pPr>
      <w:r>
        <w:t>3&gt;</w:t>
      </w:r>
      <w:r>
        <w:tab/>
        <w:t xml:space="preserve">do not include </w:t>
      </w:r>
      <w:r>
        <w:rPr>
          <w:i/>
        </w:rPr>
        <w:t>reducedUE-Category</w:t>
      </w:r>
      <w:r>
        <w:t xml:space="preserve">, </w:t>
      </w:r>
      <w:r>
        <w:rPr>
          <w:i/>
        </w:rPr>
        <w:t>reducedMaxCCs</w:t>
      </w:r>
      <w:r>
        <w:t xml:space="preserve"> and </w:t>
      </w:r>
      <w:r>
        <w:rPr>
          <w:i/>
        </w:rPr>
        <w:t>overheatingAssistanceForSCG</w:t>
      </w:r>
      <w:r>
        <w:t xml:space="preserve"> </w:t>
      </w:r>
      <w:r>
        <w:rPr>
          <w:lang w:eastAsia="zh-CN"/>
        </w:rPr>
        <w:t xml:space="preserve">(if </w:t>
      </w:r>
      <w:r>
        <w:t>configured</w:t>
      </w:r>
      <w:r>
        <w:rPr>
          <w:lang w:eastAsia="zh-CN"/>
        </w:rPr>
        <w:t xml:space="preserve"> to provide</w:t>
      </w:r>
      <w:r>
        <w:t xml:space="preserve"> overheating assistance indication for </w:t>
      </w:r>
      <w:r>
        <w:rPr>
          <w:lang w:eastAsia="en-GB"/>
        </w:rPr>
        <w:t xml:space="preserve">NR </w:t>
      </w:r>
      <w:r>
        <w:t>SCG</w:t>
      </w:r>
      <w:r>
        <w:rPr>
          <w:lang w:eastAsia="zh-CN"/>
        </w:rPr>
        <w:t xml:space="preserve">) </w:t>
      </w:r>
      <w:r>
        <w:t xml:space="preserve">in </w:t>
      </w:r>
      <w:r>
        <w:rPr>
          <w:i/>
        </w:rPr>
        <w:t>OverheatingAssistance</w:t>
      </w:r>
      <w:r>
        <w:t xml:space="preserve"> IE;</w:t>
      </w:r>
    </w:p>
    <w:p w:rsidR="001546B9" w:rsidRDefault="00127813">
      <w:r>
        <w:t>The UE shall:</w:t>
      </w:r>
    </w:p>
    <w:p w:rsidR="001546B9" w:rsidRDefault="00127813">
      <w:pPr>
        <w:pStyle w:val="B1"/>
      </w:pPr>
      <w:r>
        <w:t>1&gt;</w:t>
      </w:r>
      <w:r>
        <w:tab/>
        <w:t xml:space="preserve">if the procedure was triggered </w:t>
      </w:r>
      <w:r>
        <w:rPr>
          <w:lang w:eastAsia="zh-CN"/>
        </w:rPr>
        <w:t>to provide SPS assistance information</w:t>
      </w:r>
      <w:r>
        <w:t xml:space="preserve"> and the related configuration was provided by an </w:t>
      </w:r>
      <w:r>
        <w:rPr>
          <w:i/>
        </w:rPr>
        <w:t>RRCConnectionReconfiguration</w:t>
      </w:r>
      <w:r>
        <w:t xml:space="preserve"> message that was received embedded within an NR </w:t>
      </w:r>
      <w:r>
        <w:rPr>
          <w:i/>
        </w:rPr>
        <w:t>RRCReconfiguration</w:t>
      </w:r>
      <w:r>
        <w:t xml:space="preserve"> message:</w:t>
      </w:r>
    </w:p>
    <w:p w:rsidR="001546B9" w:rsidRDefault="00127813">
      <w:pPr>
        <w:pStyle w:val="B2"/>
      </w:pPr>
      <w:r>
        <w:t>2&gt;</w:t>
      </w:r>
      <w:r>
        <w:tab/>
        <w:t xml:space="preserve">submit the </w:t>
      </w:r>
      <w:r>
        <w:rPr>
          <w:i/>
        </w:rPr>
        <w:t xml:space="preserve">UEAssistanceInformation </w:t>
      </w:r>
      <w:r>
        <w:t xml:space="preserve">message via SRB1 embedded in NR RRC message </w:t>
      </w:r>
      <w:r>
        <w:rPr>
          <w:i/>
        </w:rPr>
        <w:t xml:space="preserve">ULInformationTransferIRAT </w:t>
      </w:r>
      <w:r>
        <w:t>as specified in TS 38.331 [82];</w:t>
      </w:r>
    </w:p>
    <w:p w:rsidR="001546B9" w:rsidRDefault="00127813">
      <w:pPr>
        <w:pStyle w:val="B1"/>
        <w:rPr>
          <w:rFonts w:eastAsia="MS Mincho"/>
        </w:rPr>
      </w:pPr>
      <w:r>
        <w:t>1&gt;</w:t>
      </w:r>
      <w:r>
        <w:tab/>
        <w:t>else:</w:t>
      </w:r>
    </w:p>
    <w:p w:rsidR="001546B9" w:rsidRDefault="00127813">
      <w:pPr>
        <w:pStyle w:val="B2"/>
      </w:pPr>
      <w:r>
        <w:t>2&gt;</w:t>
      </w:r>
      <w:r>
        <w:tab/>
        <w:t xml:space="preserve">submit the </w:t>
      </w:r>
      <w:r>
        <w:rPr>
          <w:i/>
        </w:rPr>
        <w:t>UEAssistanceInformation</w:t>
      </w:r>
      <w:r>
        <w:t xml:space="preserve"> message to lower layers for transmission.</w:t>
      </w:r>
    </w:p>
    <w:p w:rsidR="001546B9" w:rsidRDefault="00127813">
      <w:pPr>
        <w:pStyle w:val="NO"/>
      </w:pPr>
      <w:r>
        <w:t>NOTE 1:</w:t>
      </w:r>
      <w:r>
        <w:tab/>
      </w:r>
      <w:r>
        <w:rPr>
          <w:lang w:eastAsia="zh-CN"/>
        </w:rPr>
        <w:t>It is up to UE implementation when and how to trigger SPS assistance information</w:t>
      </w:r>
      <w:r>
        <w:t>.</w:t>
      </w:r>
    </w:p>
    <w:p w:rsidR="001546B9" w:rsidRDefault="00127813">
      <w:pPr>
        <w:pStyle w:val="NO"/>
      </w:pPr>
      <w:r>
        <w:t xml:space="preserve">NOTE </w:t>
      </w:r>
      <w:r>
        <w:rPr>
          <w:lang w:eastAsia="zh-CN"/>
        </w:rPr>
        <w:t>2</w:t>
      </w:r>
      <w:r>
        <w:t>:</w:t>
      </w:r>
      <w:r>
        <w:tab/>
      </w:r>
      <w:r>
        <w:rPr>
          <w:lang w:eastAsia="zh-CN"/>
        </w:rPr>
        <w:t xml:space="preserve">It is up to UE implementation to set the content of </w:t>
      </w:r>
      <w:r>
        <w:rPr>
          <w:i/>
          <w:lang w:eastAsia="zh-CN"/>
        </w:rPr>
        <w:t>trafficPatternInfo</w:t>
      </w:r>
      <w:r>
        <w:rPr>
          <w:i/>
        </w:rPr>
        <w:t>List</w:t>
      </w:r>
      <w:r>
        <w:rPr>
          <w:i/>
          <w:lang w:eastAsia="zh-CN"/>
        </w:rPr>
        <w:t>SL</w:t>
      </w:r>
      <w:r>
        <w:rPr>
          <w:lang w:eastAsia="zh-CN"/>
        </w:rPr>
        <w:t xml:space="preserve"> and </w:t>
      </w:r>
      <w:r>
        <w:rPr>
          <w:i/>
          <w:lang w:eastAsia="zh-CN"/>
        </w:rPr>
        <w:t>trafficPatternInfo</w:t>
      </w:r>
      <w:r>
        <w:rPr>
          <w:i/>
        </w:rPr>
        <w:t>List</w:t>
      </w:r>
      <w:r>
        <w:rPr>
          <w:i/>
          <w:lang w:eastAsia="zh-CN"/>
        </w:rPr>
        <w:t>UL</w:t>
      </w:r>
      <w:r>
        <w:t>.</w:t>
      </w:r>
    </w:p>
    <w:p w:rsidR="001546B9" w:rsidRDefault="00127813">
      <w:pPr>
        <w:pStyle w:val="NO"/>
      </w:pPr>
      <w:r>
        <w:t>NOTE 3:</w:t>
      </w:r>
      <w:r>
        <w:tab/>
        <w:t>T</w:t>
      </w:r>
      <w:r>
        <w:rPr>
          <w:lang w:eastAsia="zh-CN"/>
        </w:rPr>
        <w:t xml:space="preserve">raffic patterns for different Destination Layer 2 IDs are provided in different entries in </w:t>
      </w:r>
      <w:r>
        <w:rPr>
          <w:i/>
          <w:lang w:eastAsia="zh-CN"/>
        </w:rPr>
        <w:t>trafficPatternInfoListSL.</w:t>
      </w:r>
    </w:p>
    <w:p w:rsidR="001546B9" w:rsidRDefault="00127813">
      <w:pPr>
        <w:pStyle w:val="NO"/>
        <w:rPr>
          <w:rFonts w:eastAsia="Times New Roman"/>
          <w:lang w:eastAsia="ja-JP"/>
        </w:rPr>
      </w:pPr>
      <w:r>
        <w:rPr>
          <w:lang w:eastAsia="zh-CN"/>
        </w:rPr>
        <w:lastRenderedPageBreak/>
        <w:t>NOTE 4:</w:t>
      </w:r>
      <w:r>
        <w:rPr>
          <w:lang w:eastAsia="zh-CN"/>
        </w:rPr>
        <w:tab/>
        <w:t xml:space="preserve">Although not recommended, UE may start or restart the following timers whenever it sends the </w:t>
      </w:r>
      <w:r>
        <w:rPr>
          <w:i/>
        </w:rPr>
        <w:t>UEAssistanceInformation</w:t>
      </w:r>
      <w:r>
        <w:t xml:space="preserve"> message (i.e. even if the message was not triggered for the concerned feature): </w:t>
      </w:r>
      <w:r>
        <w:rPr>
          <w:lang w:eastAsia="zh-CN"/>
        </w:rPr>
        <w:t>T340, T341, T342, T343, T344 and T345</w:t>
      </w:r>
      <w:r>
        <w:rPr>
          <w:i/>
          <w:lang w:eastAsia="zh-CN"/>
        </w:rPr>
        <w:t>.</w:t>
      </w:r>
      <w:bookmarkEnd w:id="16"/>
      <w:bookmarkEnd w:id="17"/>
      <w:bookmarkEnd w:id="18"/>
      <w:bookmarkEnd w:id="19"/>
      <w:bookmarkEnd w:id="20"/>
      <w:bookmarkEnd w:id="21"/>
    </w:p>
    <w:bookmarkEnd w:id="22"/>
    <w:bookmarkEnd w:id="23"/>
    <w:bookmarkEnd w:id="24"/>
    <w:bookmarkEnd w:id="25"/>
    <w:bookmarkEnd w:id="26"/>
    <w:bookmarkEnd w:id="27"/>
    <w:bookmarkEnd w:id="28"/>
    <w:bookmarkEnd w:id="29"/>
    <w:p w:rsidR="001546B9" w:rsidRDefault="00127813">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rFonts w:hint="eastAsia"/>
          <w:sz w:val="32"/>
          <w:lang w:val="en-US" w:eastAsia="zh-CN"/>
        </w:rPr>
        <w:t>Next</w:t>
      </w:r>
      <w:r>
        <w:rPr>
          <w:sz w:val="32"/>
          <w:lang w:eastAsia="zh-CN"/>
        </w:rPr>
        <w:t xml:space="preserve"> change</w:t>
      </w:r>
    </w:p>
    <w:p w:rsidR="001546B9" w:rsidRDefault="00127813">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56" w:name="_Toc20487460"/>
      <w:bookmarkStart w:id="57" w:name="_Toc29342759"/>
      <w:bookmarkStart w:id="58" w:name="_Toc29343898"/>
      <w:bookmarkStart w:id="59" w:name="_Toc36567164"/>
      <w:bookmarkStart w:id="60" w:name="_Toc36810610"/>
      <w:bookmarkStart w:id="61" w:name="_Toc36846974"/>
      <w:bookmarkStart w:id="62" w:name="_Toc36939627"/>
      <w:bookmarkStart w:id="63" w:name="_Toc37082607"/>
      <w:bookmarkStart w:id="64" w:name="_Toc46481248"/>
      <w:bookmarkStart w:id="65" w:name="_Toc46482482"/>
      <w:bookmarkStart w:id="66" w:name="_Toc46483716"/>
      <w:bookmarkStart w:id="67" w:name="_Toc20487477"/>
      <w:bookmarkStart w:id="68" w:name="_Toc29342777"/>
      <w:bookmarkStart w:id="69" w:name="_Toc29343916"/>
      <w:bookmarkStart w:id="70" w:name="_Toc36567182"/>
      <w:bookmarkStart w:id="71" w:name="_Toc36810629"/>
      <w:bookmarkStart w:id="72" w:name="_Toc36846993"/>
      <w:bookmarkStart w:id="73" w:name="_Toc36939646"/>
      <w:bookmarkStart w:id="74" w:name="_Toc37082626"/>
      <w:bookmarkStart w:id="75" w:name="_Toc46481267"/>
      <w:bookmarkStart w:id="76" w:name="_Toc46482501"/>
      <w:bookmarkStart w:id="77" w:name="_Toc46483735"/>
      <w:bookmarkStart w:id="78" w:name="_Toc52495264"/>
      <w:bookmarkStart w:id="79" w:name="_Toc46489430"/>
      <w:bookmarkStart w:id="80" w:name="_Toc36220165"/>
      <w:bookmarkStart w:id="81" w:name="_Toc46449643"/>
      <w:bookmarkStart w:id="82" w:name="_Toc36513585"/>
      <w:bookmarkStart w:id="83" w:name="_Toc36219489"/>
      <w:bookmarkEnd w:id="30"/>
      <w:bookmarkEnd w:id="31"/>
      <w:bookmarkEnd w:id="32"/>
      <w:bookmarkEnd w:id="33"/>
      <w:bookmarkEnd w:id="34"/>
      <w:bookmarkEnd w:id="35"/>
      <w:r>
        <w:rPr>
          <w:rFonts w:ascii="Arial" w:eastAsia="Times New Roman" w:hAnsi="Arial"/>
          <w:sz w:val="28"/>
          <w:lang w:eastAsia="ja-JP"/>
        </w:rPr>
        <w:t>6.3.6</w:t>
      </w:r>
      <w:r>
        <w:rPr>
          <w:rFonts w:ascii="Arial" w:eastAsia="Times New Roman" w:hAnsi="Arial"/>
          <w:sz w:val="28"/>
          <w:lang w:eastAsia="ja-JP"/>
        </w:rPr>
        <w:tab/>
        <w:t>Other information elements</w:t>
      </w:r>
      <w:bookmarkEnd w:id="56"/>
      <w:bookmarkEnd w:id="57"/>
      <w:bookmarkEnd w:id="58"/>
      <w:bookmarkEnd w:id="59"/>
      <w:bookmarkEnd w:id="60"/>
      <w:bookmarkEnd w:id="61"/>
      <w:bookmarkEnd w:id="62"/>
      <w:bookmarkEnd w:id="63"/>
      <w:bookmarkEnd w:id="64"/>
      <w:bookmarkEnd w:id="65"/>
      <w:bookmarkEnd w:id="66"/>
    </w:p>
    <w:p w:rsidR="001546B9" w:rsidRDefault="00127813">
      <w:pPr>
        <w:keepNext/>
        <w:keepLines/>
        <w:overflowPunct w:val="0"/>
        <w:autoSpaceDE w:val="0"/>
        <w:autoSpaceDN w:val="0"/>
        <w:adjustRightInd w:val="0"/>
        <w:spacing w:before="120" w:line="240" w:lineRule="auto"/>
        <w:textAlignment w:val="baseline"/>
        <w:outlineLvl w:val="3"/>
        <w:rPr>
          <w:rFonts w:ascii="Arial" w:eastAsia="Times New Roman" w:hAnsi="Arial"/>
          <w:sz w:val="24"/>
          <w:lang w:eastAsia="ja-JP"/>
        </w:rPr>
      </w:pPr>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OtherConfig</w:t>
      </w:r>
      <w:bookmarkEnd w:id="67"/>
      <w:bookmarkEnd w:id="68"/>
      <w:bookmarkEnd w:id="69"/>
      <w:bookmarkEnd w:id="70"/>
      <w:bookmarkEnd w:id="71"/>
      <w:bookmarkEnd w:id="72"/>
      <w:bookmarkEnd w:id="73"/>
      <w:bookmarkEnd w:id="74"/>
      <w:bookmarkEnd w:id="75"/>
      <w:bookmarkEnd w:id="76"/>
      <w:bookmarkEnd w:id="77"/>
    </w:p>
    <w:p w:rsidR="001546B9" w:rsidRDefault="00127813">
      <w:pPr>
        <w:keepNext/>
        <w:keepLines/>
        <w:overflowPunct w:val="0"/>
        <w:autoSpaceDE w:val="0"/>
        <w:autoSpaceDN w:val="0"/>
        <w:adjustRightInd w:val="0"/>
        <w:spacing w:line="240" w:lineRule="auto"/>
        <w:textAlignment w:val="baseline"/>
        <w:rPr>
          <w:rFonts w:eastAsia="Times New Roman"/>
          <w:iCs/>
          <w:lang w:eastAsia="ja-JP"/>
        </w:rPr>
      </w:pPr>
      <w:r>
        <w:rPr>
          <w:rFonts w:eastAsia="Times New Roman"/>
          <w:iCs/>
          <w:lang w:eastAsia="ja-JP"/>
        </w:rPr>
        <w:t xml:space="preserve">The IE </w:t>
      </w:r>
      <w:r>
        <w:rPr>
          <w:rFonts w:eastAsia="Times New Roman"/>
          <w:i/>
          <w:iCs/>
          <w:lang w:eastAsia="ja-JP"/>
        </w:rPr>
        <w:t>OtherConfig</w:t>
      </w:r>
      <w:r>
        <w:rPr>
          <w:rFonts w:eastAsia="Times New Roman"/>
          <w:iCs/>
          <w:lang w:eastAsia="ja-JP"/>
        </w:rPr>
        <w:t xml:space="preserve"> contains configuration related to other configuration.</w:t>
      </w:r>
    </w:p>
    <w:p w:rsidR="001546B9" w:rsidRDefault="00127813">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ja-JP"/>
        </w:rPr>
      </w:pPr>
      <w:r>
        <w:rPr>
          <w:rFonts w:ascii="Arial" w:eastAsia="Times New Roman" w:hAnsi="Arial"/>
          <w:b/>
          <w:bCs/>
          <w:i/>
          <w:iCs/>
          <w:lang w:eastAsia="ja-JP"/>
        </w:rPr>
        <w:t xml:space="preserve">OtherConfig </w:t>
      </w:r>
      <w:r>
        <w:rPr>
          <w:rFonts w:ascii="Arial" w:eastAsia="Times New Roman" w:hAnsi="Arial"/>
          <w:b/>
          <w:bCs/>
          <w:iCs/>
          <w:lang w:eastAsia="ja-JP"/>
        </w:rPr>
        <w:t>information element</w:t>
      </w: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 ASN1START</w:t>
      </w:r>
    </w:p>
    <w:p w:rsidR="001546B9" w:rsidRDefault="001546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OtherConfig-r9 ::= SEQUENCE</w:t>
      </w:r>
      <w:r>
        <w:rPr>
          <w:rFonts w:ascii="Courier New" w:eastAsia="Times New Roman" w:hAnsi="Courier New"/>
          <w:sz w:val="16"/>
          <w:lang w:eastAsia="ja-JP"/>
        </w:rPr>
        <w:tab/>
        <w:t>{</w:t>
      </w: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t>reportProximityConfig-r9</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ReportProximityConfig-r9</w:t>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ON</w:t>
      </w: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t>...,</w:t>
      </w: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t>[[</w:t>
      </w:r>
      <w:r>
        <w:rPr>
          <w:rFonts w:ascii="Courier New" w:eastAsia="Times New Roman" w:hAnsi="Courier New"/>
          <w:sz w:val="16"/>
          <w:lang w:eastAsia="ja-JP"/>
        </w:rPr>
        <w:tab/>
        <w:t>idc-Config-r11</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IDC-Config-r11</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ON</w:t>
      </w: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powerPrefIndicationConfig-r11</w:t>
      </w:r>
      <w:r>
        <w:rPr>
          <w:rFonts w:ascii="Courier New" w:eastAsia="Times New Roman" w:hAnsi="Courier New"/>
          <w:sz w:val="16"/>
          <w:lang w:eastAsia="ja-JP"/>
        </w:rPr>
        <w:tab/>
        <w:t>PowerPrefIndicationConfig-r11</w:t>
      </w:r>
      <w:r>
        <w:rPr>
          <w:rFonts w:ascii="Courier New" w:eastAsia="Times New Roman" w:hAnsi="Courier New"/>
          <w:sz w:val="16"/>
          <w:lang w:eastAsia="ja-JP"/>
        </w:rPr>
        <w:tab/>
        <w:t>OPTIONAL,</w:t>
      </w:r>
      <w:r>
        <w:rPr>
          <w:rFonts w:ascii="Courier New" w:eastAsia="Times New Roman" w:hAnsi="Courier New"/>
          <w:sz w:val="16"/>
          <w:lang w:eastAsia="ja-JP"/>
        </w:rPr>
        <w:tab/>
        <w:t>-- Need ON</w:t>
      </w: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obtainLocationConfig-r11</w:t>
      </w:r>
      <w:r>
        <w:rPr>
          <w:rFonts w:ascii="Courier New" w:eastAsia="Times New Roman" w:hAnsi="Courier New"/>
          <w:sz w:val="16"/>
          <w:lang w:eastAsia="ja-JP"/>
        </w:rPr>
        <w:tab/>
      </w:r>
      <w:r>
        <w:rPr>
          <w:rFonts w:ascii="Courier New" w:eastAsia="Times New Roman" w:hAnsi="Courier New"/>
          <w:sz w:val="16"/>
          <w:lang w:eastAsia="ja-JP"/>
        </w:rPr>
        <w:tab/>
        <w:t>ObtainLocationConfig-r11</w:t>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ON</w:t>
      </w: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t>]],</w:t>
      </w: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t>[[</w:t>
      </w:r>
      <w:r>
        <w:rPr>
          <w:rFonts w:ascii="Courier New" w:eastAsia="Times New Roman" w:hAnsi="Courier New"/>
          <w:sz w:val="16"/>
          <w:lang w:eastAsia="ja-JP"/>
        </w:rPr>
        <w:tab/>
        <w:t>bw-PreferenceIndicationTimer-r14</w:t>
      </w:r>
      <w:r>
        <w:rPr>
          <w:rFonts w:ascii="Courier New" w:eastAsia="Times New Roman" w:hAnsi="Courier New"/>
          <w:sz w:val="16"/>
          <w:lang w:eastAsia="ja-JP"/>
        </w:rPr>
        <w:tab/>
        <w:t>ENUMERATED {s0, s0dot5, s1, s2, s5, s10, s20,</w:t>
      </w: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s30, s60, s90, s120, s300, s600, spare3,</w:t>
      </w: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spare2, spare1}</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OR</w:t>
      </w:r>
    </w:p>
    <w:p w:rsidR="001546B9" w:rsidRDefault="00127813">
      <w:pPr>
        <w:shd w:val="clear" w:color="auto" w:fill="E6E6E6"/>
        <w:tabs>
          <w:tab w:val="left" w:pos="384"/>
          <w:tab w:val="left" w:pos="768"/>
          <w:tab w:val="left" w:pos="1152"/>
          <w:tab w:val="left" w:pos="1536"/>
          <w:tab w:val="left" w:pos="1920"/>
          <w:tab w:val="left" w:pos="2304"/>
          <w:tab w:val="left" w:pos="2688"/>
          <w:tab w:val="left" w:pos="29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365"/>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sps-AssistanceInfoReport-r14</w:t>
      </w:r>
      <w:r>
        <w:rPr>
          <w:rFonts w:ascii="Courier New" w:eastAsia="Times New Roman" w:hAnsi="Courier New"/>
          <w:sz w:val="16"/>
          <w:lang w:eastAsia="ja-JP"/>
        </w:rPr>
        <w:tab/>
      </w:r>
      <w:r>
        <w:rPr>
          <w:rFonts w:ascii="Courier New" w:eastAsia="Times New Roman" w:hAnsi="Courier New"/>
          <w:sz w:val="16"/>
          <w:lang w:eastAsia="ja-JP"/>
        </w:rPr>
        <w:tab/>
        <w:t>BOOLEAN</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ON</w:t>
      </w: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delayBudgetReportingConfig-r14</w:t>
      </w:r>
      <w:r>
        <w:rPr>
          <w:rFonts w:ascii="Courier New" w:eastAsia="Times New Roman" w:hAnsi="Courier New"/>
          <w:sz w:val="16"/>
          <w:lang w:eastAsia="ja-JP"/>
        </w:rPr>
        <w:tab/>
        <w:t>CHOICE{</w:t>
      </w: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release</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NULL,</w:t>
      </w: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setup</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w:t>
      </w: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delayBudgetReportingProhibitTimer-r14</w:t>
      </w:r>
      <w:r>
        <w:rPr>
          <w:rFonts w:ascii="Courier New" w:eastAsia="Times New Roman" w:hAnsi="Courier New"/>
          <w:sz w:val="16"/>
          <w:lang w:eastAsia="ja-JP"/>
        </w:rPr>
        <w:tab/>
        <w:t>ENUMERATED {</w:t>
      </w: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s0, s0dot4, s0dot8,</w:t>
      </w: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s1dot6, s3, s6, s12, s30}</w:t>
      </w: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w:t>
      </w: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ON</w:t>
      </w: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rlm-ReportConfig-r14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CHOICE {</w:t>
      </w: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release</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NULL,</w:t>
      </w: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setup</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w:t>
      </w: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rlmReportTimer-r14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ENUMERATED {s0, s0dot5, s1, s2, s5, s10, s20, s30,</w:t>
      </w: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s60, s90, s120, s300, s600, spare3, spare2, spare1},</w:t>
      </w: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rlmReportRep-MPDCCH-r14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ENUMERATED {setup}</w:t>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OR</w:t>
      </w: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w:t>
      </w: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w:t>
      </w:r>
      <w:r>
        <w:rPr>
          <w:rFonts w:ascii="Courier New" w:eastAsia="Times New Roman" w:hAnsi="Courier New"/>
          <w:sz w:val="16"/>
          <w:lang w:eastAsia="ja-JP"/>
        </w:rPr>
        <w:tab/>
        <w:t>OPTIONAL</w:t>
      </w:r>
      <w:r>
        <w:rPr>
          <w:rFonts w:ascii="Courier New" w:eastAsia="Times New Roman" w:hAnsi="Courier New"/>
          <w:sz w:val="16"/>
          <w:lang w:eastAsia="ja-JP"/>
        </w:rPr>
        <w:tab/>
        <w:t>-- Need ON</w:t>
      </w: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t>]],</w:t>
      </w: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t>[[</w:t>
      </w:r>
      <w:r>
        <w:rPr>
          <w:rFonts w:ascii="Courier New" w:eastAsia="Times New Roman" w:hAnsi="Courier New"/>
          <w:sz w:val="16"/>
          <w:lang w:eastAsia="ja-JP"/>
        </w:rPr>
        <w:tab/>
        <w:t>overheatingAssistanceConfig-r14</w:t>
      </w:r>
      <w:r>
        <w:rPr>
          <w:rFonts w:ascii="Courier New" w:eastAsia="Times New Roman" w:hAnsi="Courier New"/>
          <w:sz w:val="16"/>
          <w:lang w:eastAsia="ja-JP"/>
        </w:rPr>
        <w:tab/>
        <w:t>CHOICE{</w:t>
      </w: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release</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NULL,</w:t>
      </w: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setup</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w:t>
      </w: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overheatingIndicationProhibitTimer-r14</w:t>
      </w:r>
      <w:r>
        <w:rPr>
          <w:rFonts w:ascii="Courier New" w:eastAsia="Times New Roman" w:hAnsi="Courier New"/>
          <w:sz w:val="16"/>
          <w:lang w:eastAsia="ja-JP"/>
        </w:rPr>
        <w:tab/>
        <w:t>ENUMERATED {s0, s0dot5, s1, s2, s5, s10,</w:t>
      </w: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s20, s30, s60, s90, s120, s300, s600,</w:t>
      </w: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spare3, spare2, spare1}</w:t>
      </w: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w:t>
      </w: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w:t>
      </w:r>
      <w:r>
        <w:rPr>
          <w:rFonts w:ascii="Courier New" w:eastAsia="Times New Roman" w:hAnsi="Courier New"/>
          <w:sz w:val="16"/>
          <w:lang w:eastAsia="ja-JP"/>
        </w:rPr>
        <w:tab/>
        <w:t>OPTIONAL</w:t>
      </w:r>
      <w:r>
        <w:rPr>
          <w:rFonts w:ascii="Courier New" w:eastAsia="Times New Roman" w:hAnsi="Courier New"/>
          <w:sz w:val="16"/>
          <w:lang w:eastAsia="ja-JP"/>
        </w:rPr>
        <w:tab/>
      </w:r>
      <w:r>
        <w:rPr>
          <w:rFonts w:ascii="Courier New" w:eastAsia="Times New Roman" w:hAnsi="Courier New"/>
          <w:sz w:val="16"/>
          <w:lang w:eastAsia="ja-JP"/>
        </w:rPr>
        <w:tab/>
        <w:t>-- Need ON</w:t>
      </w: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t>]],</w:t>
      </w: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t>[[</w:t>
      </w:r>
      <w:r>
        <w:rPr>
          <w:rFonts w:ascii="Courier New" w:eastAsia="Times New Roman" w:hAnsi="Courier New"/>
          <w:sz w:val="16"/>
          <w:lang w:eastAsia="ja-JP"/>
        </w:rPr>
        <w:tab/>
        <w:t>measConfigAppLayer-r15</w:t>
      </w:r>
      <w:r>
        <w:rPr>
          <w:rFonts w:ascii="Courier New" w:eastAsia="Times New Roman" w:hAnsi="Courier New"/>
          <w:sz w:val="16"/>
          <w:lang w:eastAsia="ja-JP"/>
        </w:rPr>
        <w:tab/>
      </w:r>
      <w:r>
        <w:rPr>
          <w:rFonts w:ascii="Courier New" w:eastAsia="Times New Roman" w:hAnsi="Courier New"/>
          <w:sz w:val="16"/>
          <w:lang w:eastAsia="ja-JP"/>
        </w:rPr>
        <w:tab/>
        <w:t>CHOICE{</w:t>
      </w: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release</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NULL,</w:t>
      </w: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setup</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w:t>
      </w: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measConfigAppLayerContainer-r15</w:t>
      </w:r>
      <w:r>
        <w:rPr>
          <w:rFonts w:ascii="Courier New" w:eastAsia="Times New Roman" w:hAnsi="Courier New"/>
          <w:sz w:val="16"/>
          <w:lang w:eastAsia="ja-JP"/>
        </w:rPr>
        <w:tab/>
      </w:r>
      <w:r>
        <w:rPr>
          <w:rFonts w:ascii="Courier New" w:eastAsia="Times New Roman" w:hAnsi="Courier New"/>
          <w:sz w:val="16"/>
          <w:lang w:eastAsia="ja-JP"/>
        </w:rPr>
        <w:tab/>
        <w:t>OCTET STRING (SIZE(1..1000)),</w:t>
      </w: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serviceType-r15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ENUMERATED {qoe, qoemtsi, spare6, spare5, spare4, spare3, spare2, spare1}</w:t>
      </w: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w:t>
      </w: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w:t>
      </w:r>
      <w:r>
        <w:rPr>
          <w:rFonts w:ascii="Courier New" w:eastAsia="Times New Roman" w:hAnsi="Courier New"/>
          <w:sz w:val="16"/>
          <w:lang w:eastAsia="ja-JP"/>
        </w:rPr>
        <w:tab/>
        <w:t>OPTIONAL,</w:t>
      </w:r>
      <w:r>
        <w:rPr>
          <w:rFonts w:ascii="Courier New" w:eastAsia="Times New Roman" w:hAnsi="Courier New"/>
          <w:sz w:val="16"/>
          <w:lang w:eastAsia="ja-JP"/>
        </w:rPr>
        <w:tab/>
        <w:t>-- Need ON</w:t>
      </w:r>
      <w:r>
        <w:rPr>
          <w:rFonts w:ascii="Courier New" w:eastAsia="Times New Roman" w:hAnsi="Courier New"/>
          <w:sz w:val="16"/>
          <w:lang w:eastAsia="ja-JP"/>
        </w:rPr>
        <w:tab/>
      </w: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ailc-BitConfig-r15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BOOLEAN</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ON</w:t>
      </w: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bt-NameListConfig-r15</w:t>
      </w:r>
      <w:r>
        <w:rPr>
          <w:rFonts w:ascii="Courier New" w:eastAsia="Times New Roman" w:hAnsi="Courier New"/>
          <w:sz w:val="16"/>
          <w:lang w:eastAsia="ja-JP"/>
        </w:rPr>
        <w:tab/>
      </w:r>
      <w:r>
        <w:rPr>
          <w:rFonts w:ascii="Courier New" w:eastAsia="Times New Roman" w:hAnsi="Courier New"/>
          <w:sz w:val="16"/>
          <w:lang w:eastAsia="ja-JP"/>
        </w:rPr>
        <w:tab/>
        <w:t>BT-NameListConfig-r15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--Need ON</w:t>
      </w: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wlan-NameListConfig-r15</w:t>
      </w:r>
      <w:r>
        <w:rPr>
          <w:rFonts w:ascii="Courier New" w:eastAsia="Times New Roman" w:hAnsi="Courier New"/>
          <w:sz w:val="16"/>
          <w:lang w:eastAsia="ja-JP"/>
        </w:rPr>
        <w:tab/>
      </w:r>
      <w:r>
        <w:rPr>
          <w:rFonts w:ascii="Courier New" w:eastAsia="Times New Roman" w:hAnsi="Courier New"/>
          <w:sz w:val="16"/>
          <w:lang w:eastAsia="ja-JP"/>
        </w:rPr>
        <w:tab/>
        <w:t>WLAN-NameListConfig-r15</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r>
      <w:r>
        <w:rPr>
          <w:rFonts w:ascii="Courier New" w:eastAsia="Times New Roman" w:hAnsi="Courier New"/>
          <w:sz w:val="16"/>
          <w:lang w:eastAsia="ja-JP"/>
        </w:rPr>
        <w:tab/>
        <w:t>--Need ON</w:t>
      </w: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t>]],</w:t>
      </w: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t>[[</w:t>
      </w:r>
      <w:r>
        <w:rPr>
          <w:rFonts w:ascii="Courier New" w:eastAsia="Times New Roman" w:hAnsi="Courier New"/>
          <w:sz w:val="16"/>
          <w:lang w:eastAsia="ja-JP"/>
        </w:rPr>
        <w:tab/>
        <w:t>overheatingAssistanceConfigForSCG-r16</w:t>
      </w:r>
      <w:r>
        <w:rPr>
          <w:rFonts w:ascii="Courier New" w:eastAsia="Times New Roman" w:hAnsi="Courier New"/>
          <w:sz w:val="16"/>
          <w:lang w:eastAsia="ja-JP"/>
        </w:rPr>
        <w:tab/>
        <w:t>BOOLEAN</w:t>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Cond overheating</w:t>
      </w: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t>]]</w:t>
      </w: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w:t>
      </w:r>
    </w:p>
    <w:p w:rsidR="001546B9" w:rsidRDefault="001546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IDC-Config-r11 ::=</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 {</w:t>
      </w: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t>idc-Indication-r11</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ENUMERATED {setup}</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OR</w:t>
      </w: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t>autonomousDenialParameters-r11</w:t>
      </w:r>
      <w:r>
        <w:rPr>
          <w:rFonts w:ascii="Courier New" w:eastAsia="Times New Roman" w:hAnsi="Courier New"/>
          <w:sz w:val="16"/>
          <w:lang w:eastAsia="ja-JP"/>
        </w:rPr>
        <w:tab/>
      </w:r>
      <w:r>
        <w:rPr>
          <w:rFonts w:ascii="Courier New" w:eastAsia="Times New Roman" w:hAnsi="Courier New"/>
          <w:sz w:val="16"/>
          <w:lang w:eastAsia="ja-JP"/>
        </w:rPr>
        <w:tab/>
        <w:t>SEQUENCE {</w:t>
      </w: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bookmarkStart w:id="84" w:name="OLE_LINK56"/>
      <w:r>
        <w:rPr>
          <w:rFonts w:ascii="Courier New" w:eastAsia="Times New Roman" w:hAnsi="Courier New"/>
          <w:sz w:val="16"/>
          <w:lang w:eastAsia="ja-JP"/>
        </w:rPr>
        <w:t>autonomousDenialSubframes</w:t>
      </w:r>
      <w:bookmarkEnd w:id="84"/>
      <w:r>
        <w:rPr>
          <w:rFonts w:ascii="Courier New" w:eastAsia="Times New Roman" w:hAnsi="Courier New"/>
          <w:sz w:val="16"/>
          <w:lang w:eastAsia="ja-JP"/>
        </w:rPr>
        <w:t>-r11</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ENUMERATED {n2, n5, n10, n15,</w:t>
      </w: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lastRenderedPageBreak/>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n20, n30, spare2, spare1},</w:t>
      </w: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autonomousDenialValidity-r11</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ENUMERATED {</w:t>
      </w: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sf200, sf500, sf1000, sf2000,</w:t>
      </w: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spare4, spare3, spare2, spare1}</w:t>
      </w: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t>}</w:t>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r>
      <w:r>
        <w:rPr>
          <w:rFonts w:ascii="Courier New" w:eastAsia="Times New Roman" w:hAnsi="Courier New"/>
          <w:sz w:val="16"/>
          <w:lang w:eastAsia="ja-JP"/>
        </w:rPr>
        <w:tab/>
        <w:t>-- Need OR</w:t>
      </w: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t>...,</w:t>
      </w: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t>[[</w:t>
      </w:r>
      <w:r>
        <w:rPr>
          <w:rFonts w:ascii="Courier New" w:eastAsia="Times New Roman" w:hAnsi="Courier New"/>
          <w:sz w:val="16"/>
          <w:lang w:eastAsia="ja-JP"/>
        </w:rPr>
        <w:tab/>
        <w:t>idc-Indication-UL-CA-r11</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ENUMERATED {setup}</w:t>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Cond idc-Ind</w:t>
      </w: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t>]],</w:t>
      </w: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t>[[</w:t>
      </w:r>
      <w:r>
        <w:rPr>
          <w:rFonts w:ascii="Courier New" w:eastAsia="Times New Roman" w:hAnsi="Courier New"/>
          <w:sz w:val="16"/>
          <w:lang w:eastAsia="ja-JP"/>
        </w:rPr>
        <w:tab/>
        <w:t>idc-HardwareSharingIndication-r13</w:t>
      </w:r>
      <w:r>
        <w:rPr>
          <w:rFonts w:ascii="Courier New" w:eastAsia="Times New Roman" w:hAnsi="Courier New"/>
          <w:sz w:val="16"/>
          <w:lang w:eastAsia="ja-JP"/>
        </w:rPr>
        <w:tab/>
        <w:t>ENUMERATED {setup}</w:t>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OR</w:t>
      </w: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t>]],</w:t>
      </w: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t>[[</w:t>
      </w:r>
      <w:r>
        <w:rPr>
          <w:rFonts w:ascii="Courier New" w:eastAsia="Times New Roman" w:hAnsi="Courier New"/>
          <w:sz w:val="16"/>
          <w:lang w:eastAsia="ja-JP"/>
        </w:rPr>
        <w:tab/>
        <w:t>idc-Indication-MRDC-r15</w:t>
      </w:r>
      <w:r>
        <w:rPr>
          <w:rFonts w:ascii="Courier New" w:eastAsia="Times New Roman" w:hAnsi="Courier New"/>
          <w:sz w:val="16"/>
          <w:lang w:eastAsia="ja-JP"/>
        </w:rPr>
        <w:tab/>
      </w:r>
      <w:r>
        <w:rPr>
          <w:rFonts w:ascii="Courier New" w:eastAsia="Times New Roman" w:hAnsi="Courier New"/>
          <w:sz w:val="16"/>
          <w:lang w:eastAsia="ja-JP"/>
        </w:rPr>
        <w:tab/>
        <w:t>CHOICE{</w:t>
      </w: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release</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NULL,</w:t>
      </w: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setup</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CandidateServingFreqListNR-r15</w:t>
      </w: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Cond idc-Ind</w:t>
      </w: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t>]]</w:t>
      </w: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w:t>
      </w:r>
    </w:p>
    <w:p w:rsidR="001546B9" w:rsidRDefault="001546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ObtainLocationConfig-r11 ::= SEQUENCE {</w:t>
      </w: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t>obtainLocation-r11</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ENUMERATED {setup}</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OR</w:t>
      </w: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w:t>
      </w:r>
    </w:p>
    <w:p w:rsidR="001546B9" w:rsidRDefault="001546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PowerPrefIndicationConfig-r11 ::= CHOICE{</w:t>
      </w: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t>release</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NULL,</w:t>
      </w: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t>setup</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w:t>
      </w: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t>powerPrefIndicationTimer-r11</w:t>
      </w:r>
      <w:r>
        <w:rPr>
          <w:rFonts w:ascii="Courier New" w:eastAsia="Times New Roman" w:hAnsi="Courier New"/>
          <w:sz w:val="16"/>
          <w:lang w:eastAsia="ja-JP"/>
        </w:rPr>
        <w:tab/>
      </w:r>
      <w:r>
        <w:rPr>
          <w:rFonts w:ascii="Courier New" w:eastAsia="Times New Roman" w:hAnsi="Courier New"/>
          <w:sz w:val="16"/>
          <w:lang w:eastAsia="ja-JP"/>
        </w:rPr>
        <w:tab/>
        <w:t>ENUMERATED {s0, s0dot5, s1, s2, s5, s10, s20,</w:t>
      </w: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s30, s60, s90, s120, s300, s600, spare3,</w:t>
      </w: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spare2, spare1}</w:t>
      </w: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t>}</w:t>
      </w: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w:t>
      </w:r>
    </w:p>
    <w:p w:rsidR="001546B9" w:rsidRDefault="001546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ReportProximityConfig-r9 ::= SEQUENCE {</w:t>
      </w: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t>proximityIndicationEUTRA-r9</w:t>
      </w:r>
      <w:r>
        <w:rPr>
          <w:rFonts w:ascii="Courier New" w:eastAsia="Times New Roman" w:hAnsi="Courier New"/>
          <w:sz w:val="16"/>
          <w:lang w:eastAsia="ja-JP"/>
        </w:rPr>
        <w:tab/>
      </w:r>
      <w:r>
        <w:rPr>
          <w:rFonts w:ascii="Courier New" w:eastAsia="Times New Roman" w:hAnsi="Courier New"/>
          <w:sz w:val="16"/>
          <w:lang w:eastAsia="ja-JP"/>
        </w:rPr>
        <w:tab/>
        <w:t>ENUMERATED {enabled}</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OR</w:t>
      </w: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ab/>
        <w:t>proximityIndicationUTRA-r9</w:t>
      </w:r>
      <w:r>
        <w:rPr>
          <w:rFonts w:ascii="Courier New" w:eastAsia="Times New Roman" w:hAnsi="Courier New"/>
          <w:sz w:val="16"/>
          <w:lang w:eastAsia="ja-JP"/>
        </w:rPr>
        <w:tab/>
      </w:r>
      <w:r>
        <w:rPr>
          <w:rFonts w:ascii="Courier New" w:eastAsia="Times New Roman" w:hAnsi="Courier New"/>
          <w:sz w:val="16"/>
          <w:lang w:eastAsia="ja-JP"/>
        </w:rPr>
        <w:tab/>
        <w:t>ENUMERATED {enabled}</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OR</w:t>
      </w: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w:t>
      </w:r>
    </w:p>
    <w:p w:rsidR="001546B9" w:rsidRDefault="001546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CandidateServingFreqListNR-r15 ::= SEQUENCE (SIZE (1..maxFreqIDC-r11)) OF ARFCN-ValueNR-r15</w:t>
      </w:r>
    </w:p>
    <w:p w:rsidR="001546B9" w:rsidRDefault="001546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p>
    <w:p w:rsidR="001546B9" w:rsidRDefault="00127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Pr>
          <w:rFonts w:ascii="Courier New" w:eastAsia="Times New Roman" w:hAnsi="Courier New"/>
          <w:sz w:val="16"/>
          <w:lang w:eastAsia="ja-JP"/>
        </w:rPr>
        <w:t>-- ASN1STOP</w:t>
      </w:r>
    </w:p>
    <w:p w:rsidR="001546B9" w:rsidRDefault="001546B9">
      <w:pPr>
        <w:overflowPunct w:val="0"/>
        <w:autoSpaceDE w:val="0"/>
        <w:autoSpaceDN w:val="0"/>
        <w:adjustRightInd w:val="0"/>
        <w:spacing w:line="240" w:lineRule="auto"/>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1546B9">
        <w:trPr>
          <w:cantSplit/>
          <w:tblHeader/>
        </w:trPr>
        <w:tc>
          <w:tcPr>
            <w:tcW w:w="9639" w:type="dxa"/>
          </w:tcPr>
          <w:p w:rsidR="001546B9" w:rsidRDefault="00127813">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Pr>
                <w:rFonts w:ascii="Arial" w:eastAsia="Times New Roman" w:hAnsi="Arial"/>
                <w:b/>
                <w:i/>
                <w:sz w:val="18"/>
                <w:lang w:eastAsia="en-GB"/>
              </w:rPr>
              <w:lastRenderedPageBreak/>
              <w:t>OtherConfig</w:t>
            </w:r>
            <w:r>
              <w:rPr>
                <w:rFonts w:ascii="Arial" w:eastAsia="Times New Roman" w:hAnsi="Arial"/>
                <w:b/>
                <w:iCs/>
                <w:sz w:val="18"/>
                <w:lang w:eastAsia="en-GB"/>
              </w:rPr>
              <w:t xml:space="preserve"> field descriptions</w:t>
            </w:r>
          </w:p>
        </w:tc>
      </w:tr>
      <w:tr w:rsidR="001546B9">
        <w:trPr>
          <w:cantSplit/>
          <w:tblHeader/>
        </w:trPr>
        <w:tc>
          <w:tcPr>
            <w:tcW w:w="9639" w:type="dxa"/>
          </w:tcPr>
          <w:p w:rsidR="001546B9" w:rsidRDefault="00127813">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Pr>
                <w:rFonts w:ascii="Arial" w:eastAsia="Times New Roman" w:hAnsi="Arial"/>
                <w:b/>
                <w:i/>
                <w:sz w:val="18"/>
                <w:lang w:eastAsia="zh-CN"/>
              </w:rPr>
              <w:t>a</w:t>
            </w:r>
            <w:r>
              <w:rPr>
                <w:rFonts w:ascii="Arial" w:eastAsia="Times New Roman" w:hAnsi="Arial"/>
                <w:b/>
                <w:i/>
                <w:sz w:val="18"/>
                <w:lang w:eastAsia="ja-JP"/>
              </w:rPr>
              <w:t>ilc-BitConfig</w:t>
            </w:r>
          </w:p>
          <w:p w:rsidR="001546B9" w:rsidRDefault="00127813">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Pr>
                <w:rFonts w:ascii="Arial" w:eastAsia="Times New Roman" w:hAnsi="Arial"/>
                <w:kern w:val="2"/>
                <w:sz w:val="18"/>
                <w:lang w:eastAsia="ja-JP"/>
              </w:rPr>
              <w:t>Indicates whether the UE is allowed to provide assistance information</w:t>
            </w:r>
            <w:r>
              <w:rPr>
                <w:rFonts w:ascii="Arial" w:eastAsia="Times New Roman" w:hAnsi="Arial"/>
                <w:kern w:val="2"/>
                <w:sz w:val="18"/>
                <w:lang w:eastAsia="zh-CN"/>
              </w:rPr>
              <w:t xml:space="preserve"> bit</w:t>
            </w:r>
            <w:r>
              <w:rPr>
                <w:rFonts w:ascii="Arial" w:eastAsia="Times New Roman" w:hAnsi="Arial"/>
                <w:kern w:val="2"/>
                <w:sz w:val="18"/>
                <w:lang w:eastAsia="ja-JP"/>
              </w:rPr>
              <w:t xml:space="preserve"> for local cache.</w:t>
            </w:r>
            <w:r>
              <w:rPr>
                <w:rFonts w:ascii="Arial" w:eastAsia="Times New Roman" w:hAnsi="Arial"/>
                <w:kern w:val="2"/>
                <w:sz w:val="18"/>
                <w:lang w:eastAsia="zh-CN"/>
              </w:rPr>
              <w:t xml:space="preserve"> If configured, the UE shall only apply to a DRB configured with 12-bit PDCP SN format as specified in TS 36.323 [8].</w:t>
            </w:r>
          </w:p>
        </w:tc>
      </w:tr>
      <w:tr w:rsidR="001546B9">
        <w:trPr>
          <w:cantSplit/>
          <w:tblHeader/>
        </w:trPr>
        <w:tc>
          <w:tcPr>
            <w:tcW w:w="9639" w:type="dxa"/>
          </w:tcPr>
          <w:p w:rsidR="001546B9" w:rsidRDefault="00127813">
            <w:pPr>
              <w:keepNext/>
              <w:keepLines/>
              <w:overflowPunct w:val="0"/>
              <w:autoSpaceDE w:val="0"/>
              <w:autoSpaceDN w:val="0"/>
              <w:adjustRightInd w:val="0"/>
              <w:spacing w:after="0" w:line="240" w:lineRule="auto"/>
              <w:textAlignment w:val="baseline"/>
              <w:rPr>
                <w:rFonts w:ascii="Arial" w:eastAsia="Times New Roman" w:hAnsi="Arial"/>
                <w:b/>
                <w:bCs/>
                <w:i/>
                <w:sz w:val="18"/>
                <w:lang w:eastAsia="zh-CN"/>
              </w:rPr>
            </w:pPr>
            <w:r>
              <w:rPr>
                <w:rFonts w:ascii="Arial" w:eastAsia="Times New Roman" w:hAnsi="Arial"/>
                <w:b/>
                <w:bCs/>
                <w:i/>
                <w:sz w:val="18"/>
                <w:lang w:eastAsia="en-GB"/>
              </w:rPr>
              <w:t>autonomousDenial</w:t>
            </w:r>
            <w:r>
              <w:rPr>
                <w:rFonts w:ascii="Arial" w:eastAsia="Times New Roman" w:hAnsi="Arial"/>
                <w:b/>
                <w:bCs/>
                <w:i/>
                <w:sz w:val="18"/>
                <w:lang w:eastAsia="zh-CN"/>
              </w:rPr>
              <w:t>Subframes</w:t>
            </w:r>
          </w:p>
          <w:p w:rsidR="001546B9" w:rsidRDefault="00127813">
            <w:pPr>
              <w:keepNext/>
              <w:keepLines/>
              <w:overflowPunct w:val="0"/>
              <w:autoSpaceDE w:val="0"/>
              <w:autoSpaceDN w:val="0"/>
              <w:adjustRightInd w:val="0"/>
              <w:spacing w:after="0" w:line="240" w:lineRule="auto"/>
              <w:textAlignment w:val="baseline"/>
              <w:rPr>
                <w:rFonts w:ascii="Arial" w:eastAsia="Times New Roman" w:hAnsi="Arial"/>
                <w:i/>
                <w:sz w:val="18"/>
                <w:lang w:eastAsia="en-GB"/>
              </w:rPr>
            </w:pPr>
            <w:r>
              <w:rPr>
                <w:rFonts w:ascii="Arial" w:eastAsia="Times New Roman" w:hAnsi="Arial"/>
                <w:bCs/>
                <w:sz w:val="18"/>
                <w:lang w:eastAsia="en-GB"/>
              </w:rPr>
              <w:t>Indicates the maximum number of the UL subframes for which the UE is allowed to deny any UL transmission. Value n2 corresponds to 2 subframes, n5 to 5 subframes and so on. E-UTRAN does not configure autonomous denial for frequencies on which SCG cells are configured.</w:t>
            </w:r>
          </w:p>
        </w:tc>
      </w:tr>
      <w:tr w:rsidR="001546B9">
        <w:trPr>
          <w:cantSplit/>
          <w:tblHeader/>
        </w:trPr>
        <w:tc>
          <w:tcPr>
            <w:tcW w:w="9639" w:type="dxa"/>
          </w:tcPr>
          <w:p w:rsidR="001546B9" w:rsidRDefault="00127813">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Pr>
                <w:rFonts w:ascii="Arial" w:eastAsia="Times New Roman" w:hAnsi="Arial"/>
                <w:b/>
                <w:bCs/>
                <w:i/>
                <w:sz w:val="18"/>
                <w:lang w:eastAsia="en-GB"/>
              </w:rPr>
              <w:t>autonomousDenialValidity</w:t>
            </w:r>
          </w:p>
          <w:p w:rsidR="001546B9" w:rsidRDefault="00127813">
            <w:pPr>
              <w:keepNext/>
              <w:keepLines/>
              <w:overflowPunct w:val="0"/>
              <w:autoSpaceDE w:val="0"/>
              <w:autoSpaceDN w:val="0"/>
              <w:adjustRightInd w:val="0"/>
              <w:spacing w:after="0" w:line="240" w:lineRule="auto"/>
              <w:textAlignment w:val="baseline"/>
              <w:rPr>
                <w:rFonts w:ascii="Arial" w:eastAsia="Times New Roman" w:hAnsi="Arial"/>
                <w:i/>
                <w:sz w:val="18"/>
                <w:lang w:eastAsia="en-GB"/>
              </w:rPr>
            </w:pPr>
            <w:r>
              <w:rPr>
                <w:rFonts w:ascii="Arial" w:eastAsia="Times New Roman" w:hAnsi="Arial"/>
                <w:bCs/>
                <w:sz w:val="18"/>
                <w:lang w:eastAsia="en-GB"/>
              </w:rPr>
              <w:t>Indicates the validity period over which the UL autonomous denial subframes shall be counted. Value sf200 corresponds to 200 subframes, sf500 corresponds to 500 subframes and so on.</w:t>
            </w:r>
          </w:p>
        </w:tc>
      </w:tr>
      <w:tr w:rsidR="001546B9">
        <w:trPr>
          <w:cantSplit/>
        </w:trPr>
        <w:tc>
          <w:tcPr>
            <w:tcW w:w="9639" w:type="dxa"/>
            <w:tcBorders>
              <w:top w:val="single" w:sz="4" w:space="0" w:color="808080"/>
              <w:left w:val="single" w:sz="4" w:space="0" w:color="808080"/>
              <w:bottom w:val="single" w:sz="4" w:space="0" w:color="808080"/>
              <w:right w:val="single" w:sz="4" w:space="0" w:color="808080"/>
            </w:tcBorders>
          </w:tcPr>
          <w:p w:rsidR="001546B9" w:rsidRDefault="00127813">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Pr>
                <w:rFonts w:ascii="Arial" w:eastAsia="Times New Roman" w:hAnsi="Arial"/>
                <w:b/>
                <w:bCs/>
                <w:i/>
                <w:sz w:val="18"/>
                <w:lang w:eastAsia="en-GB"/>
              </w:rPr>
              <w:t>bw-PreferenceIndicationTimer</w:t>
            </w:r>
          </w:p>
          <w:p w:rsidR="001546B9" w:rsidRDefault="00127813">
            <w:pPr>
              <w:keepNext/>
              <w:keepLines/>
              <w:overflowPunct w:val="0"/>
              <w:autoSpaceDE w:val="0"/>
              <w:autoSpaceDN w:val="0"/>
              <w:adjustRightInd w:val="0"/>
              <w:spacing w:after="0" w:line="240" w:lineRule="auto"/>
              <w:textAlignment w:val="baseline"/>
              <w:rPr>
                <w:rFonts w:ascii="Arial" w:eastAsia="Times New Roman" w:hAnsi="Arial"/>
                <w:bCs/>
                <w:sz w:val="18"/>
                <w:lang w:eastAsia="en-GB"/>
              </w:rPr>
            </w:pPr>
            <w:r>
              <w:rPr>
                <w:rFonts w:ascii="Arial" w:eastAsia="Times New Roman" w:hAnsi="Arial"/>
                <w:bCs/>
                <w:sz w:val="18"/>
                <w:lang w:eastAsia="en-GB"/>
              </w:rPr>
              <w:t>Prohibit timer for bandwidth preference indication reporting. Value in seconds. Value s0 means prohibit timer is set to 0 second, value s0dot5 means prohibit timer is set to 0.5 second, value s1 means prohibit timer is set to 1 second and so on.</w:t>
            </w:r>
          </w:p>
        </w:tc>
      </w:tr>
      <w:tr w:rsidR="001546B9">
        <w:trPr>
          <w:cantSplit/>
        </w:trPr>
        <w:tc>
          <w:tcPr>
            <w:tcW w:w="9639" w:type="dxa"/>
            <w:tcBorders>
              <w:top w:val="single" w:sz="4" w:space="0" w:color="808080"/>
              <w:left w:val="single" w:sz="4" w:space="0" w:color="808080"/>
              <w:bottom w:val="single" w:sz="4" w:space="0" w:color="808080"/>
              <w:right w:val="single" w:sz="4" w:space="0" w:color="808080"/>
            </w:tcBorders>
          </w:tcPr>
          <w:p w:rsidR="001546B9" w:rsidRDefault="00127813">
            <w:pPr>
              <w:keepNext/>
              <w:keepLines/>
              <w:overflowPunct w:val="0"/>
              <w:autoSpaceDE w:val="0"/>
              <w:autoSpaceDN w:val="0"/>
              <w:adjustRightInd w:val="0"/>
              <w:spacing w:after="0" w:line="240" w:lineRule="auto"/>
              <w:textAlignment w:val="baseline"/>
              <w:rPr>
                <w:rFonts w:ascii="Arial" w:eastAsia="Times New Roman" w:hAnsi="Arial"/>
                <w:b/>
                <w:i/>
                <w:sz w:val="18"/>
              </w:rPr>
            </w:pPr>
            <w:r>
              <w:rPr>
                <w:rFonts w:ascii="Arial" w:eastAsia="Times New Roman" w:hAnsi="Arial"/>
                <w:b/>
                <w:i/>
                <w:sz w:val="18"/>
                <w:lang w:eastAsia="ja-JP"/>
              </w:rPr>
              <w:t>CandidateServingFreqListNR</w:t>
            </w:r>
          </w:p>
          <w:p w:rsidR="001546B9" w:rsidRDefault="00127813">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Pr>
                <w:rFonts w:ascii="Arial" w:eastAsia="Yu Mincho" w:hAnsi="Arial"/>
                <w:bCs/>
                <w:sz w:val="18"/>
                <w:lang w:eastAsia="ja-JP"/>
              </w:rPr>
              <w:t>Indicates for each candidate NR serving cells, the center frequency around which UE is requested to report IDC issues for MR-DC.</w:t>
            </w:r>
          </w:p>
        </w:tc>
      </w:tr>
      <w:tr w:rsidR="001546B9">
        <w:trPr>
          <w:cantSplit/>
          <w:tblHeader/>
        </w:trPr>
        <w:tc>
          <w:tcPr>
            <w:tcW w:w="9639" w:type="dxa"/>
          </w:tcPr>
          <w:p w:rsidR="001546B9" w:rsidRDefault="00127813">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Pr>
                <w:rFonts w:ascii="Arial" w:eastAsia="Times New Roman" w:hAnsi="Arial"/>
                <w:b/>
                <w:bCs/>
                <w:i/>
                <w:sz w:val="18"/>
                <w:lang w:eastAsia="en-GB"/>
              </w:rPr>
              <w:t>delayBudgetReportingProhibitTimer</w:t>
            </w:r>
          </w:p>
          <w:p w:rsidR="001546B9" w:rsidRDefault="00127813">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Pr>
                <w:rFonts w:ascii="Arial" w:eastAsia="Times New Roman" w:hAnsi="Arial"/>
                <w:bCs/>
                <w:sz w:val="18"/>
                <w:lang w:eastAsia="en-GB"/>
              </w:rPr>
              <w:t>Prohibit timer for delay budget reporting. Value in seconds. Value s0 means prohibit timer is set to 0 second, value s0dot4 means prohibit timer is set to 0.4 second, and so on.</w:t>
            </w:r>
          </w:p>
        </w:tc>
      </w:tr>
      <w:tr w:rsidR="001546B9">
        <w:trPr>
          <w:cantSplit/>
          <w:tblHeader/>
        </w:trPr>
        <w:tc>
          <w:tcPr>
            <w:tcW w:w="9639" w:type="dxa"/>
          </w:tcPr>
          <w:p w:rsidR="001546B9" w:rsidRDefault="0012781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Pr>
                <w:rFonts w:ascii="Arial" w:eastAsia="Times New Roman" w:hAnsi="Arial"/>
                <w:b/>
                <w:bCs/>
                <w:i/>
                <w:sz w:val="18"/>
                <w:lang w:eastAsia="zh-CN"/>
              </w:rPr>
              <w:t>idc-HardwareSharingIndication</w:t>
            </w:r>
          </w:p>
          <w:p w:rsidR="001546B9" w:rsidRDefault="00127813">
            <w:pPr>
              <w:keepNext/>
              <w:keepLines/>
              <w:overflowPunct w:val="0"/>
              <w:autoSpaceDE w:val="0"/>
              <w:autoSpaceDN w:val="0"/>
              <w:adjustRightInd w:val="0"/>
              <w:spacing w:after="0" w:line="240" w:lineRule="auto"/>
              <w:textAlignment w:val="baseline"/>
              <w:rPr>
                <w:rFonts w:ascii="Arial" w:eastAsia="Times New Roman" w:hAnsi="Arial"/>
                <w:b/>
                <w:bCs/>
                <w:i/>
                <w:sz w:val="18"/>
                <w:lang w:eastAsia="zh-CN"/>
              </w:rPr>
            </w:pPr>
            <w:r>
              <w:rPr>
                <w:rFonts w:ascii="Arial" w:eastAsia="Times New Roman" w:hAnsi="Arial"/>
                <w:sz w:val="18"/>
                <w:lang w:eastAsia="zh-CN"/>
              </w:rPr>
              <w:t xml:space="preserve">The field is used to indicate whether the UE is allowed indicate in </w:t>
            </w:r>
            <w:r>
              <w:rPr>
                <w:rFonts w:ascii="Arial" w:eastAsia="Times New Roman" w:hAnsi="Arial"/>
                <w:i/>
                <w:sz w:val="18"/>
                <w:lang w:eastAsia="zh-CN"/>
              </w:rPr>
              <w:t>InDeviceCoexIndication</w:t>
            </w:r>
            <w:r>
              <w:rPr>
                <w:rFonts w:ascii="Arial" w:eastAsia="Times New Roman" w:hAnsi="Arial"/>
                <w:sz w:val="18"/>
                <w:lang w:eastAsia="zh-CN"/>
              </w:rPr>
              <w:t xml:space="preserve"> that the cause of the problems are due to hardware sharing, and whether the UE is allowed to omit the TDM assistance information.</w:t>
            </w:r>
          </w:p>
        </w:tc>
      </w:tr>
      <w:tr w:rsidR="001546B9">
        <w:trPr>
          <w:cantSplit/>
          <w:tblHeader/>
        </w:trPr>
        <w:tc>
          <w:tcPr>
            <w:tcW w:w="9639" w:type="dxa"/>
          </w:tcPr>
          <w:p w:rsidR="001546B9" w:rsidRDefault="00127813">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Pr>
                <w:rFonts w:ascii="Arial" w:eastAsia="Times New Roman" w:hAnsi="Arial"/>
                <w:b/>
                <w:bCs/>
                <w:i/>
                <w:sz w:val="18"/>
                <w:lang w:eastAsia="zh-CN"/>
              </w:rPr>
              <w:t>idc-Indication</w:t>
            </w:r>
          </w:p>
          <w:p w:rsidR="001546B9" w:rsidRDefault="00127813">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Pr>
                <w:rFonts w:ascii="Arial" w:eastAsia="Times New Roman" w:hAnsi="Arial"/>
                <w:sz w:val="18"/>
                <w:lang w:eastAsia="zh-CN"/>
              </w:rPr>
              <w:t>The field is used to i</w:t>
            </w:r>
            <w:r>
              <w:rPr>
                <w:rFonts w:ascii="Arial" w:eastAsia="Times New Roman" w:hAnsi="Arial"/>
                <w:sz w:val="18"/>
                <w:lang w:eastAsia="en-GB"/>
              </w:rPr>
              <w:t>ndicate whether</w:t>
            </w:r>
            <w:r>
              <w:rPr>
                <w:rFonts w:ascii="Arial" w:eastAsia="Times New Roman" w:hAnsi="Arial"/>
                <w:sz w:val="18"/>
                <w:lang w:eastAsia="zh-CN"/>
              </w:rPr>
              <w:t xml:space="preserve"> the UE is configured to initiate transmission of</w:t>
            </w:r>
            <w:r>
              <w:rPr>
                <w:rFonts w:ascii="Arial" w:eastAsia="Times New Roman" w:hAnsi="Arial"/>
                <w:sz w:val="18"/>
                <w:lang w:eastAsia="en-GB"/>
              </w:rPr>
              <w:t xml:space="preserve"> </w:t>
            </w:r>
            <w:r>
              <w:rPr>
                <w:rFonts w:ascii="Arial" w:eastAsia="Times New Roman" w:hAnsi="Arial"/>
                <w:sz w:val="18"/>
                <w:lang w:eastAsia="zh-CN"/>
              </w:rPr>
              <w:t xml:space="preserve">the </w:t>
            </w:r>
            <w:r>
              <w:rPr>
                <w:rFonts w:ascii="Arial" w:eastAsia="Times New Roman" w:hAnsi="Arial"/>
                <w:i/>
                <w:sz w:val="18"/>
                <w:lang w:eastAsia="en-GB"/>
              </w:rPr>
              <w:t>InDeviceCoexIndication</w:t>
            </w:r>
            <w:r>
              <w:rPr>
                <w:rFonts w:ascii="Arial" w:eastAsia="Times New Roman" w:hAnsi="Arial"/>
                <w:sz w:val="18"/>
                <w:lang w:eastAsia="en-GB"/>
              </w:rPr>
              <w:t xml:space="preserve"> message </w:t>
            </w:r>
            <w:r>
              <w:rPr>
                <w:rFonts w:ascii="Arial" w:eastAsia="Times New Roman" w:hAnsi="Arial"/>
                <w:sz w:val="18"/>
                <w:lang w:eastAsia="zh-CN"/>
              </w:rPr>
              <w:t>to the network.</w:t>
            </w:r>
          </w:p>
        </w:tc>
      </w:tr>
      <w:tr w:rsidR="001546B9">
        <w:trPr>
          <w:cantSplit/>
          <w:tblHeader/>
        </w:trPr>
        <w:tc>
          <w:tcPr>
            <w:tcW w:w="9639" w:type="dxa"/>
          </w:tcPr>
          <w:p w:rsidR="001546B9" w:rsidRDefault="00127813">
            <w:pPr>
              <w:keepNext/>
              <w:keepLines/>
              <w:widowControl w:val="0"/>
              <w:tabs>
                <w:tab w:val="right" w:leader="dot" w:pos="9639"/>
              </w:tabs>
              <w:overflowPunct w:val="0"/>
              <w:autoSpaceDE w:val="0"/>
              <w:autoSpaceDN w:val="0"/>
              <w:adjustRightInd w:val="0"/>
              <w:spacing w:after="0" w:line="240" w:lineRule="auto"/>
              <w:ind w:left="1701" w:right="425" w:hanging="1701"/>
              <w:textAlignment w:val="baseline"/>
              <w:rPr>
                <w:rFonts w:ascii="Arial" w:eastAsia="Times New Roman" w:hAnsi="Arial"/>
                <w:b/>
                <w:i/>
                <w:sz w:val="18"/>
                <w:lang w:eastAsia="en-GB"/>
              </w:rPr>
            </w:pPr>
            <w:r>
              <w:rPr>
                <w:rFonts w:ascii="Arial" w:eastAsia="Times New Roman" w:hAnsi="Arial"/>
                <w:b/>
                <w:i/>
                <w:sz w:val="18"/>
                <w:lang w:eastAsia="en-GB"/>
              </w:rPr>
              <w:t>idc-Indication-MRDC</w:t>
            </w:r>
          </w:p>
          <w:p w:rsidR="001546B9" w:rsidRDefault="00127813">
            <w:pPr>
              <w:keepNext/>
              <w:keepLines/>
              <w:overflowPunct w:val="0"/>
              <w:autoSpaceDE w:val="0"/>
              <w:autoSpaceDN w:val="0"/>
              <w:adjustRightInd w:val="0"/>
              <w:spacing w:after="0" w:line="240" w:lineRule="auto"/>
              <w:textAlignment w:val="baseline"/>
              <w:rPr>
                <w:rFonts w:ascii="Arial" w:eastAsia="Times New Roman" w:hAnsi="Arial"/>
                <w:b/>
                <w:bCs/>
                <w:i/>
                <w:sz w:val="18"/>
                <w:lang w:eastAsia="zh-CN"/>
              </w:rPr>
            </w:pPr>
            <w:r>
              <w:rPr>
                <w:rFonts w:ascii="Arial" w:eastAsia="Times New Roman" w:hAnsi="Arial"/>
                <w:sz w:val="18"/>
                <w:lang w:eastAsia="en-GB"/>
              </w:rPr>
              <w:t>The field is used to indicate whether the UE is configured to provide IDC indications for MR-DC using the InDeviceCoexIndication message.</w:t>
            </w:r>
          </w:p>
        </w:tc>
      </w:tr>
      <w:tr w:rsidR="001546B9">
        <w:trPr>
          <w:cantSplit/>
          <w:tblHeader/>
        </w:trPr>
        <w:tc>
          <w:tcPr>
            <w:tcW w:w="9639" w:type="dxa"/>
          </w:tcPr>
          <w:p w:rsidR="001546B9" w:rsidRDefault="00127813">
            <w:pPr>
              <w:keepNext/>
              <w:keepLines/>
              <w:widowControl w:val="0"/>
              <w:tabs>
                <w:tab w:val="right" w:leader="dot" w:pos="9639"/>
              </w:tabs>
              <w:overflowPunct w:val="0"/>
              <w:autoSpaceDE w:val="0"/>
              <w:autoSpaceDN w:val="0"/>
              <w:adjustRightInd w:val="0"/>
              <w:spacing w:after="0" w:line="240" w:lineRule="auto"/>
              <w:ind w:left="1701" w:right="425" w:hanging="1701"/>
              <w:textAlignment w:val="baseline"/>
              <w:rPr>
                <w:rFonts w:ascii="Arial" w:eastAsia="Times New Roman" w:hAnsi="Arial"/>
                <w:b/>
                <w:i/>
                <w:sz w:val="18"/>
                <w:lang w:eastAsia="en-GB"/>
              </w:rPr>
            </w:pPr>
            <w:r>
              <w:rPr>
                <w:rFonts w:ascii="Arial" w:eastAsia="Times New Roman" w:hAnsi="Arial"/>
                <w:b/>
                <w:i/>
                <w:sz w:val="18"/>
                <w:lang w:eastAsia="en-GB"/>
              </w:rPr>
              <w:t>idc-Indication-UL-CA</w:t>
            </w:r>
          </w:p>
          <w:p w:rsidR="001546B9" w:rsidRDefault="00127813">
            <w:pPr>
              <w:keepNext/>
              <w:keepLines/>
              <w:overflowPunct w:val="0"/>
              <w:autoSpaceDE w:val="0"/>
              <w:autoSpaceDN w:val="0"/>
              <w:adjustRightInd w:val="0"/>
              <w:spacing w:after="0" w:line="240" w:lineRule="auto"/>
              <w:textAlignment w:val="baseline"/>
              <w:rPr>
                <w:rFonts w:ascii="Arial" w:eastAsia="Times New Roman" w:hAnsi="Arial"/>
                <w:b/>
                <w:bCs/>
                <w:i/>
                <w:sz w:val="18"/>
                <w:lang w:eastAsia="zh-CN"/>
              </w:rPr>
            </w:pPr>
            <w:r>
              <w:rPr>
                <w:rFonts w:ascii="Arial" w:eastAsia="Times New Roman" w:hAnsi="Arial"/>
                <w:sz w:val="18"/>
                <w:lang w:eastAsia="zh-CN"/>
              </w:rPr>
              <w:t>The field is used to i</w:t>
            </w:r>
            <w:r>
              <w:rPr>
                <w:rFonts w:ascii="Arial" w:eastAsia="Times New Roman" w:hAnsi="Arial"/>
                <w:sz w:val="18"/>
                <w:lang w:eastAsia="en-GB"/>
              </w:rPr>
              <w:t>ndicate whether</w:t>
            </w:r>
            <w:r>
              <w:rPr>
                <w:rFonts w:ascii="Arial" w:eastAsia="Times New Roman" w:hAnsi="Arial"/>
                <w:sz w:val="18"/>
                <w:lang w:eastAsia="zh-CN"/>
              </w:rPr>
              <w:t xml:space="preserve"> the UE is configured to provide IDC indications for UL CA using the </w:t>
            </w:r>
            <w:r>
              <w:rPr>
                <w:rFonts w:ascii="Arial" w:eastAsia="Times New Roman" w:hAnsi="Arial"/>
                <w:i/>
                <w:sz w:val="18"/>
                <w:lang w:eastAsia="en-GB"/>
              </w:rPr>
              <w:t>InDeviceCoexIndication</w:t>
            </w:r>
            <w:r>
              <w:rPr>
                <w:rFonts w:ascii="Arial" w:eastAsia="Times New Roman" w:hAnsi="Arial"/>
                <w:sz w:val="18"/>
                <w:lang w:eastAsia="en-GB"/>
              </w:rPr>
              <w:t xml:space="preserve"> message</w:t>
            </w:r>
            <w:r>
              <w:rPr>
                <w:rFonts w:ascii="Arial" w:eastAsia="Times New Roman" w:hAnsi="Arial"/>
                <w:sz w:val="18"/>
                <w:lang w:eastAsia="zh-CN"/>
              </w:rPr>
              <w:t>.</w:t>
            </w:r>
          </w:p>
        </w:tc>
      </w:tr>
      <w:tr w:rsidR="001546B9">
        <w:trPr>
          <w:cantSplit/>
          <w:tblHeader/>
        </w:trPr>
        <w:tc>
          <w:tcPr>
            <w:tcW w:w="9639" w:type="dxa"/>
          </w:tcPr>
          <w:p w:rsidR="001546B9" w:rsidRDefault="00127813">
            <w:pPr>
              <w:keepNext/>
              <w:keepLines/>
              <w:overflowPunct w:val="0"/>
              <w:autoSpaceDE w:val="0"/>
              <w:autoSpaceDN w:val="0"/>
              <w:adjustRightInd w:val="0"/>
              <w:spacing w:after="0" w:line="240" w:lineRule="auto"/>
              <w:textAlignment w:val="baseline"/>
              <w:rPr>
                <w:rFonts w:ascii="Arial" w:eastAsia="Times New Roman" w:hAnsi="Arial"/>
                <w:b/>
                <w:bCs/>
                <w:i/>
                <w:sz w:val="18"/>
                <w:lang w:eastAsia="zh-CN"/>
              </w:rPr>
            </w:pPr>
            <w:r>
              <w:rPr>
                <w:rFonts w:ascii="Arial" w:eastAsia="Times New Roman" w:hAnsi="Arial"/>
                <w:b/>
                <w:bCs/>
                <w:i/>
                <w:sz w:val="18"/>
                <w:lang w:eastAsia="zh-CN"/>
              </w:rPr>
              <w:t>measConfigAppLayerContainer</w:t>
            </w:r>
          </w:p>
          <w:p w:rsidR="001546B9" w:rsidRDefault="00127813">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Pr>
                <w:rFonts w:ascii="Arial" w:eastAsia="Times New Roman" w:hAnsi="Arial"/>
                <w:sz w:val="18"/>
                <w:lang w:eastAsia="zh-CN"/>
              </w:rPr>
              <w:t xml:space="preserve">The field contains configuration of application layer measurements, see Annex L (normative) in TS 26.247 [90] </w:t>
            </w:r>
            <w:r>
              <w:rPr>
                <w:rFonts w:ascii="Arial" w:eastAsia="Times New Roman" w:hAnsi="Arial"/>
                <w:sz w:val="18"/>
                <w:lang w:eastAsia="ja-JP"/>
              </w:rPr>
              <w:t>and clause 16.5 in TS 26.114 [99]</w:t>
            </w:r>
            <w:r>
              <w:rPr>
                <w:rFonts w:ascii="Arial" w:eastAsia="Times New Roman" w:hAnsi="Arial"/>
                <w:sz w:val="18"/>
                <w:lang w:eastAsia="zh-CN"/>
              </w:rPr>
              <w:t>.</w:t>
            </w:r>
          </w:p>
        </w:tc>
      </w:tr>
      <w:tr w:rsidR="001546B9">
        <w:trPr>
          <w:cantSplit/>
          <w:tblHeader/>
        </w:trPr>
        <w:tc>
          <w:tcPr>
            <w:tcW w:w="9639" w:type="dxa"/>
          </w:tcPr>
          <w:p w:rsidR="001546B9" w:rsidRDefault="00127813">
            <w:pPr>
              <w:keepNext/>
              <w:keepLines/>
              <w:widowControl w:val="0"/>
              <w:tabs>
                <w:tab w:val="right" w:leader="dot" w:pos="9639"/>
              </w:tabs>
              <w:overflowPunct w:val="0"/>
              <w:autoSpaceDE w:val="0"/>
              <w:autoSpaceDN w:val="0"/>
              <w:adjustRightInd w:val="0"/>
              <w:spacing w:after="0" w:line="240" w:lineRule="auto"/>
              <w:ind w:left="1701" w:right="425" w:hanging="1701"/>
              <w:textAlignment w:val="baseline"/>
              <w:rPr>
                <w:rFonts w:ascii="Arial" w:eastAsia="Times New Roman" w:hAnsi="Arial"/>
                <w:b/>
                <w:i/>
                <w:sz w:val="18"/>
                <w:lang w:eastAsia="en-GB"/>
              </w:rPr>
            </w:pPr>
            <w:r>
              <w:rPr>
                <w:rFonts w:ascii="Arial" w:eastAsia="Times New Roman" w:hAnsi="Arial"/>
                <w:b/>
                <w:bCs/>
                <w:i/>
                <w:sz w:val="18"/>
                <w:lang w:eastAsia="en-GB"/>
              </w:rPr>
              <w:t>serviceType</w:t>
            </w:r>
          </w:p>
          <w:p w:rsidR="001546B9" w:rsidRDefault="00127813">
            <w:pPr>
              <w:keepNext/>
              <w:keepLines/>
              <w:overflowPunct w:val="0"/>
              <w:autoSpaceDE w:val="0"/>
              <w:autoSpaceDN w:val="0"/>
              <w:adjustRightInd w:val="0"/>
              <w:spacing w:after="0" w:line="240" w:lineRule="auto"/>
              <w:textAlignment w:val="baseline"/>
              <w:rPr>
                <w:rFonts w:ascii="Arial" w:eastAsia="Times New Roman" w:hAnsi="Arial"/>
                <w:b/>
                <w:bCs/>
                <w:i/>
                <w:sz w:val="18"/>
                <w:lang w:eastAsia="zh-CN"/>
              </w:rPr>
            </w:pPr>
            <w:r>
              <w:rPr>
                <w:rFonts w:ascii="Arial" w:eastAsia="Times New Roman" w:hAnsi="Arial"/>
                <w:sz w:val="18"/>
                <w:lang w:eastAsia="zh-CN"/>
              </w:rPr>
              <w:t>Indicates the type of application layer measurement. Value qoe indicates Quality of Experience Measurement Collection for streaming services, value qoemtsi indicates Enhanced Quality of Experience Measurement Collection for MTSI.</w:t>
            </w:r>
          </w:p>
        </w:tc>
      </w:tr>
      <w:tr w:rsidR="001546B9">
        <w:trPr>
          <w:cantSplit/>
        </w:trPr>
        <w:tc>
          <w:tcPr>
            <w:tcW w:w="9639" w:type="dxa"/>
            <w:tcBorders>
              <w:top w:val="single" w:sz="4" w:space="0" w:color="808080"/>
              <w:left w:val="single" w:sz="4" w:space="0" w:color="808080"/>
              <w:bottom w:val="single" w:sz="4" w:space="0" w:color="808080"/>
              <w:right w:val="single" w:sz="4" w:space="0" w:color="808080"/>
            </w:tcBorders>
          </w:tcPr>
          <w:p w:rsidR="001546B9" w:rsidRDefault="00127813">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Pr>
                <w:rFonts w:ascii="Arial" w:eastAsia="Times New Roman" w:hAnsi="Arial"/>
                <w:b/>
                <w:bCs/>
                <w:i/>
                <w:sz w:val="18"/>
                <w:lang w:eastAsia="en-GB"/>
              </w:rPr>
              <w:t>obtainLocation</w:t>
            </w:r>
          </w:p>
          <w:p w:rsidR="001546B9" w:rsidRDefault="00127813">
            <w:pPr>
              <w:keepNext/>
              <w:keepLines/>
              <w:overflowPunct w:val="0"/>
              <w:autoSpaceDE w:val="0"/>
              <w:autoSpaceDN w:val="0"/>
              <w:adjustRightInd w:val="0"/>
              <w:spacing w:after="0" w:line="240" w:lineRule="auto"/>
              <w:textAlignment w:val="baseline"/>
              <w:rPr>
                <w:rFonts w:ascii="Arial" w:eastAsia="Times New Roman" w:hAnsi="Arial"/>
                <w:bCs/>
                <w:sz w:val="18"/>
                <w:lang w:eastAsia="en-GB"/>
              </w:rPr>
            </w:pPr>
            <w:r>
              <w:rPr>
                <w:rFonts w:ascii="Arial" w:eastAsia="Times New Roman" w:hAnsi="Arial"/>
                <w:bCs/>
                <w:sz w:val="18"/>
                <w:lang w:eastAsia="en-GB"/>
              </w:rPr>
              <w:t xml:space="preserve">Requests the UE to attempt to have detailed location information available using GNSS. E-UTRAN configures the field only if </w:t>
            </w:r>
            <w:r>
              <w:rPr>
                <w:rFonts w:ascii="Arial" w:eastAsia="Times New Roman" w:hAnsi="Arial"/>
                <w:bCs/>
                <w:i/>
                <w:sz w:val="18"/>
                <w:lang w:eastAsia="en-GB"/>
              </w:rPr>
              <w:t>includeLocationInfo</w:t>
            </w:r>
            <w:r>
              <w:rPr>
                <w:rFonts w:ascii="Arial" w:eastAsia="Times New Roman" w:hAnsi="Arial"/>
                <w:bCs/>
                <w:sz w:val="18"/>
                <w:lang w:eastAsia="en-GB"/>
              </w:rPr>
              <w:t xml:space="preserve"> is configured for one or more measurements.</w:t>
            </w:r>
          </w:p>
        </w:tc>
      </w:tr>
      <w:tr w:rsidR="001546B9">
        <w:trPr>
          <w:cantSplit/>
        </w:trPr>
        <w:tc>
          <w:tcPr>
            <w:tcW w:w="9639" w:type="dxa"/>
          </w:tcPr>
          <w:p w:rsidR="001546B9" w:rsidRDefault="00127813">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Pr>
                <w:rFonts w:ascii="Arial" w:eastAsia="Times New Roman" w:hAnsi="Arial"/>
                <w:b/>
                <w:bCs/>
                <w:i/>
                <w:sz w:val="18"/>
                <w:lang w:eastAsia="en-GB"/>
              </w:rPr>
              <w:t>overheatingAssistanceConfig</w:t>
            </w:r>
          </w:p>
          <w:p w:rsidR="001546B9" w:rsidRDefault="00127813">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Pr>
                <w:rFonts w:ascii="Arial" w:eastAsia="Times New Roman" w:hAnsi="Arial"/>
                <w:bCs/>
                <w:sz w:val="18"/>
                <w:lang w:eastAsia="en-GB"/>
              </w:rPr>
              <w:t xml:space="preserve">Configuration for the UE to report assistance information to </w:t>
            </w:r>
            <w:r>
              <w:rPr>
                <w:rFonts w:ascii="Arial" w:eastAsia="Times New Roman" w:hAnsi="Arial"/>
                <w:sz w:val="18"/>
                <w:lang w:eastAsia="ja-JP"/>
              </w:rPr>
              <w:t>inform the eNB about UE detected internal overheating</w:t>
            </w:r>
            <w:r>
              <w:rPr>
                <w:rFonts w:ascii="Arial" w:eastAsia="Times New Roman" w:hAnsi="Arial"/>
                <w:bCs/>
                <w:sz w:val="18"/>
                <w:lang w:eastAsia="en-GB"/>
              </w:rPr>
              <w:t>.</w:t>
            </w:r>
          </w:p>
        </w:tc>
      </w:tr>
      <w:tr w:rsidR="001546B9">
        <w:trPr>
          <w:cantSplit/>
        </w:trPr>
        <w:tc>
          <w:tcPr>
            <w:tcW w:w="9639" w:type="dxa"/>
          </w:tcPr>
          <w:p w:rsidR="001546B9" w:rsidRDefault="0012781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Pr>
                <w:rFonts w:ascii="Arial" w:eastAsia="Times New Roman" w:hAnsi="Arial"/>
                <w:b/>
                <w:bCs/>
                <w:i/>
                <w:iCs/>
                <w:sz w:val="18"/>
                <w:lang w:eastAsia="en-GB"/>
              </w:rPr>
              <w:t>overheatingAssistanceConfigForSCG</w:t>
            </w:r>
          </w:p>
          <w:p w:rsidR="001546B9" w:rsidRDefault="00127813">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Pr>
                <w:rFonts w:ascii="Arial" w:eastAsia="Times New Roman" w:hAnsi="Arial"/>
                <w:sz w:val="18"/>
                <w:lang w:eastAsia="zh-CN"/>
              </w:rPr>
              <w:t>The field is used to i</w:t>
            </w:r>
            <w:r>
              <w:rPr>
                <w:rFonts w:ascii="Arial" w:eastAsia="Times New Roman" w:hAnsi="Arial"/>
                <w:bCs/>
                <w:sz w:val="18"/>
                <w:lang w:eastAsia="en-GB"/>
              </w:rPr>
              <w:t xml:space="preserve">ndicate whether the UE is </w:t>
            </w:r>
            <w:r>
              <w:rPr>
                <w:rFonts w:ascii="Arial" w:eastAsia="Times New Roman" w:hAnsi="Arial"/>
                <w:sz w:val="18"/>
                <w:lang w:eastAsia="en-GB"/>
              </w:rPr>
              <w:t xml:space="preserve">configured </w:t>
            </w:r>
            <w:r>
              <w:rPr>
                <w:rFonts w:ascii="Arial" w:eastAsia="Times New Roman" w:hAnsi="Arial"/>
                <w:bCs/>
                <w:sz w:val="18"/>
                <w:lang w:eastAsia="en-GB"/>
              </w:rPr>
              <w:t xml:space="preserve">to </w:t>
            </w:r>
            <w:r>
              <w:rPr>
                <w:rFonts w:ascii="Arial" w:eastAsia="Times New Roman" w:hAnsi="Arial"/>
                <w:sz w:val="18"/>
                <w:lang w:eastAsia="en-GB"/>
              </w:rPr>
              <w:t xml:space="preserve">provide </w:t>
            </w:r>
            <w:r>
              <w:rPr>
                <w:rFonts w:ascii="Arial" w:eastAsia="Times New Roman" w:hAnsi="Arial"/>
                <w:bCs/>
                <w:sz w:val="18"/>
                <w:lang w:eastAsia="en-GB"/>
              </w:rPr>
              <w:t xml:space="preserve">overheating assistance information for </w:t>
            </w:r>
            <w:ins w:id="85" w:author="ZTE(Yuan)" w:date="2020-10-21T16:43:00Z">
              <w:r>
                <w:rPr>
                  <w:rFonts w:ascii="Arial" w:eastAsia="Times New Roman" w:hAnsi="Arial" w:hint="eastAsia"/>
                  <w:bCs/>
                  <w:sz w:val="18"/>
                  <w:lang w:eastAsia="en-GB"/>
                </w:rPr>
                <w:t xml:space="preserve">NR </w:t>
              </w:r>
            </w:ins>
            <w:r>
              <w:rPr>
                <w:rFonts w:ascii="Arial" w:eastAsia="Times New Roman" w:hAnsi="Arial"/>
                <w:bCs/>
                <w:sz w:val="18"/>
                <w:lang w:eastAsia="en-GB"/>
              </w:rPr>
              <w:t>SCG.</w:t>
            </w:r>
          </w:p>
        </w:tc>
      </w:tr>
      <w:tr w:rsidR="001546B9">
        <w:trPr>
          <w:cantSplit/>
        </w:trPr>
        <w:tc>
          <w:tcPr>
            <w:tcW w:w="9639" w:type="dxa"/>
          </w:tcPr>
          <w:p w:rsidR="001546B9" w:rsidRDefault="00127813">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Pr>
                <w:rFonts w:ascii="Arial" w:eastAsia="Times New Roman" w:hAnsi="Arial"/>
                <w:b/>
                <w:bCs/>
                <w:i/>
                <w:sz w:val="18"/>
                <w:lang w:eastAsia="en-GB"/>
              </w:rPr>
              <w:t>overheatingIndicationProhibitTimer</w:t>
            </w:r>
          </w:p>
          <w:p w:rsidR="001546B9" w:rsidRDefault="00127813">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Pr>
                <w:rFonts w:ascii="Arial" w:eastAsia="Times New Roman" w:hAnsi="Arial"/>
                <w:bCs/>
                <w:sz w:val="18"/>
                <w:lang w:eastAsia="en-GB"/>
              </w:rPr>
              <w:t>Prohibit timer for overheating assistance information reporting. Value in seconds. Value s0 means prohibit timer is set to 0 seconds, value s0dot5 means prohibit timer is set to 0.5 second, value s1 means prohibit timer is set to 1 second and so on.</w:t>
            </w:r>
          </w:p>
        </w:tc>
      </w:tr>
      <w:tr w:rsidR="001546B9">
        <w:trPr>
          <w:cantSplit/>
        </w:trPr>
        <w:tc>
          <w:tcPr>
            <w:tcW w:w="9639" w:type="dxa"/>
          </w:tcPr>
          <w:p w:rsidR="001546B9" w:rsidRDefault="00127813">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Pr>
                <w:rFonts w:ascii="Arial" w:eastAsia="Times New Roman" w:hAnsi="Arial"/>
                <w:b/>
                <w:i/>
                <w:sz w:val="18"/>
                <w:lang w:eastAsia="en-GB"/>
              </w:rPr>
              <w:t>powerPrefIndicationTimer</w:t>
            </w:r>
          </w:p>
          <w:p w:rsidR="001546B9" w:rsidRDefault="00127813">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Pr>
                <w:rFonts w:ascii="Arial" w:eastAsia="Times New Roman" w:hAnsi="Arial"/>
                <w:sz w:val="18"/>
                <w:lang w:eastAsia="en-GB"/>
              </w:rPr>
              <w:t>Prohibit timer for Power Preference Indication reporting. Value in seconds. Value s0 means prohibit timer is set to 0 second, value s0dot5 means prohibit timer is set to 0.5 second, value s1 means prohibit timer is set to 1 second and so on.</w:t>
            </w:r>
          </w:p>
        </w:tc>
      </w:tr>
      <w:tr w:rsidR="001546B9">
        <w:trPr>
          <w:cantSplit/>
        </w:trPr>
        <w:tc>
          <w:tcPr>
            <w:tcW w:w="9639" w:type="dxa"/>
            <w:tcBorders>
              <w:top w:val="single" w:sz="4" w:space="0" w:color="808080"/>
              <w:left w:val="single" w:sz="4" w:space="0" w:color="808080"/>
              <w:bottom w:val="single" w:sz="4" w:space="0" w:color="808080"/>
              <w:right w:val="single" w:sz="4" w:space="0" w:color="808080"/>
            </w:tcBorders>
          </w:tcPr>
          <w:p w:rsidR="001546B9" w:rsidRDefault="00127813">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Pr>
                <w:rFonts w:ascii="Arial" w:eastAsia="Times New Roman" w:hAnsi="Arial"/>
                <w:b/>
                <w:bCs/>
                <w:i/>
                <w:sz w:val="18"/>
                <w:lang w:eastAsia="en-GB"/>
              </w:rPr>
              <w:t>reportProximityConfig</w:t>
            </w:r>
          </w:p>
          <w:p w:rsidR="001546B9" w:rsidRDefault="00127813">
            <w:pPr>
              <w:keepNext/>
              <w:keepLines/>
              <w:overflowPunct w:val="0"/>
              <w:autoSpaceDE w:val="0"/>
              <w:autoSpaceDN w:val="0"/>
              <w:adjustRightInd w:val="0"/>
              <w:spacing w:after="0" w:line="240" w:lineRule="auto"/>
              <w:textAlignment w:val="baseline"/>
              <w:rPr>
                <w:rFonts w:ascii="Arial" w:eastAsia="Times New Roman" w:hAnsi="Arial"/>
                <w:bCs/>
                <w:sz w:val="18"/>
                <w:lang w:eastAsia="en-GB"/>
              </w:rPr>
            </w:pPr>
            <w:r>
              <w:rPr>
                <w:rFonts w:ascii="Arial" w:eastAsia="Times New Roman" w:hAnsi="Arial"/>
                <w:bCs/>
                <w:sz w:val="18"/>
                <w:lang w:eastAsia="en-GB"/>
              </w:rPr>
              <w:t>Indicates, for each of the applicable RATs (EUTRA, UTRA), whether or not proximity indication is enabled for CSG member cell(s) of the concerned RAT. Note.</w:t>
            </w:r>
          </w:p>
        </w:tc>
      </w:tr>
      <w:tr w:rsidR="001546B9">
        <w:trPr>
          <w:cantSplit/>
        </w:trPr>
        <w:tc>
          <w:tcPr>
            <w:tcW w:w="9639" w:type="dxa"/>
            <w:tcBorders>
              <w:top w:val="single" w:sz="4" w:space="0" w:color="808080"/>
              <w:left w:val="single" w:sz="4" w:space="0" w:color="808080"/>
              <w:bottom w:val="single" w:sz="4" w:space="0" w:color="808080"/>
              <w:right w:val="single" w:sz="4" w:space="0" w:color="808080"/>
            </w:tcBorders>
          </w:tcPr>
          <w:p w:rsidR="001546B9" w:rsidRDefault="00127813">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Pr>
                <w:rFonts w:ascii="Arial" w:eastAsia="Times New Roman" w:hAnsi="Arial"/>
                <w:b/>
                <w:bCs/>
                <w:i/>
                <w:sz w:val="18"/>
                <w:lang w:eastAsia="en-GB"/>
              </w:rPr>
              <w:t>rlmReportTimer</w:t>
            </w:r>
          </w:p>
          <w:p w:rsidR="001546B9" w:rsidRDefault="00127813">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Pr>
                <w:rFonts w:ascii="Arial" w:eastAsia="Times New Roman" w:hAnsi="Arial"/>
                <w:sz w:val="18"/>
                <w:lang w:eastAsia="en-GB"/>
              </w:rPr>
              <w:t xml:space="preserve">Prohibit timer for RLM event reporting, i.e. </w:t>
            </w:r>
            <w:r>
              <w:rPr>
                <w:rFonts w:ascii="Arial" w:eastAsia="Times New Roman" w:hAnsi="Arial"/>
                <w:sz w:val="18"/>
                <w:lang w:eastAsia="ja-JP"/>
              </w:rPr>
              <w:t>"</w:t>
            </w:r>
            <w:r>
              <w:rPr>
                <w:rFonts w:ascii="Arial" w:eastAsia="Times New Roman" w:hAnsi="Arial"/>
                <w:sz w:val="18"/>
                <w:lang w:eastAsia="en-GB"/>
              </w:rPr>
              <w:t>early-out-of-sync</w:t>
            </w:r>
            <w:r>
              <w:rPr>
                <w:rFonts w:ascii="Arial" w:eastAsia="Times New Roman" w:hAnsi="Arial"/>
                <w:sz w:val="18"/>
                <w:lang w:eastAsia="ja-JP"/>
              </w:rPr>
              <w:t>"</w:t>
            </w:r>
            <w:r>
              <w:rPr>
                <w:rFonts w:ascii="Arial" w:eastAsia="Times New Roman" w:hAnsi="Arial"/>
                <w:sz w:val="18"/>
                <w:lang w:eastAsia="en-GB"/>
              </w:rPr>
              <w:t xml:space="preserve"> and </w:t>
            </w:r>
            <w:r>
              <w:rPr>
                <w:rFonts w:ascii="Arial" w:eastAsia="Times New Roman" w:hAnsi="Arial"/>
                <w:sz w:val="18"/>
                <w:lang w:eastAsia="ja-JP"/>
              </w:rPr>
              <w:t>"</w:t>
            </w:r>
            <w:r>
              <w:rPr>
                <w:rFonts w:ascii="Arial" w:eastAsia="Times New Roman" w:hAnsi="Arial"/>
                <w:sz w:val="18"/>
                <w:lang w:eastAsia="en-GB"/>
              </w:rPr>
              <w:t>early-in-sync</w:t>
            </w:r>
            <w:r>
              <w:rPr>
                <w:rFonts w:ascii="Arial" w:eastAsia="Times New Roman" w:hAnsi="Arial"/>
                <w:sz w:val="18"/>
                <w:lang w:eastAsia="ja-JP"/>
              </w:rPr>
              <w:t>"</w:t>
            </w:r>
            <w:r>
              <w:rPr>
                <w:rFonts w:ascii="Arial" w:eastAsia="Times New Roman" w:hAnsi="Arial"/>
                <w:sz w:val="18"/>
                <w:lang w:eastAsia="en-GB"/>
              </w:rPr>
              <w:t xml:space="preserve"> event reporting, as specified in clause 5.6.10. Value in seconds. Value s0 means prohibit timer is set to 0 second, value s0dot5 means prohibit timer is set to 0.5 second, value s1 means prohibit timer is set to 1 second and so on.</w:t>
            </w:r>
          </w:p>
        </w:tc>
      </w:tr>
      <w:tr w:rsidR="001546B9">
        <w:trPr>
          <w:cantSplit/>
        </w:trPr>
        <w:tc>
          <w:tcPr>
            <w:tcW w:w="9639" w:type="dxa"/>
            <w:tcBorders>
              <w:top w:val="single" w:sz="4" w:space="0" w:color="808080"/>
              <w:left w:val="single" w:sz="4" w:space="0" w:color="808080"/>
              <w:bottom w:val="single" w:sz="4" w:space="0" w:color="808080"/>
              <w:right w:val="single" w:sz="4" w:space="0" w:color="808080"/>
            </w:tcBorders>
          </w:tcPr>
          <w:p w:rsidR="001546B9" w:rsidRDefault="00127813">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Pr>
                <w:rFonts w:ascii="Arial" w:eastAsia="Times New Roman" w:hAnsi="Arial"/>
                <w:b/>
                <w:i/>
                <w:sz w:val="18"/>
                <w:lang w:eastAsia="ja-JP"/>
              </w:rPr>
              <w:t>rlmReportRep-MPDCCH</w:t>
            </w:r>
          </w:p>
          <w:p w:rsidR="001546B9" w:rsidRDefault="00127813">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Pr>
                <w:rFonts w:ascii="Arial" w:eastAsia="Times New Roman" w:hAnsi="Arial"/>
                <w:sz w:val="18"/>
                <w:lang w:eastAsia="zh-CN"/>
              </w:rPr>
              <w:t>The field is used to i</w:t>
            </w:r>
            <w:r>
              <w:rPr>
                <w:rFonts w:ascii="Arial" w:eastAsia="Times New Roman" w:hAnsi="Arial"/>
                <w:sz w:val="18"/>
                <w:lang w:eastAsia="en-GB"/>
              </w:rPr>
              <w:t>ndicate whether</w:t>
            </w:r>
            <w:r>
              <w:rPr>
                <w:rFonts w:ascii="Arial" w:eastAsia="Times New Roman" w:hAnsi="Arial"/>
                <w:sz w:val="18"/>
                <w:lang w:eastAsia="zh-CN"/>
              </w:rPr>
              <w:t xml:space="preserve"> the UE is configured to report excess </w:t>
            </w:r>
            <w:r>
              <w:rPr>
                <w:rFonts w:ascii="Arial" w:eastAsia="Times New Roman" w:hAnsi="Arial"/>
                <w:bCs/>
                <w:sz w:val="18"/>
                <w:lang w:eastAsia="en-GB"/>
              </w:rPr>
              <w:t xml:space="preserve">repetitions on MPDCCH. </w:t>
            </w:r>
          </w:p>
        </w:tc>
      </w:tr>
      <w:tr w:rsidR="001546B9">
        <w:trPr>
          <w:cantSplit/>
        </w:trPr>
        <w:tc>
          <w:tcPr>
            <w:tcW w:w="9639" w:type="dxa"/>
            <w:tcBorders>
              <w:top w:val="single" w:sz="4" w:space="0" w:color="808080"/>
              <w:left w:val="single" w:sz="4" w:space="0" w:color="808080"/>
              <w:bottom w:val="single" w:sz="4" w:space="0" w:color="808080"/>
              <w:right w:val="single" w:sz="4" w:space="0" w:color="808080"/>
            </w:tcBorders>
          </w:tcPr>
          <w:p w:rsidR="001546B9" w:rsidRDefault="00127813">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Pr>
                <w:rFonts w:ascii="Arial" w:eastAsia="Times New Roman" w:hAnsi="Arial"/>
                <w:b/>
                <w:bCs/>
                <w:i/>
                <w:sz w:val="18"/>
                <w:lang w:eastAsia="en-GB"/>
              </w:rPr>
              <w:lastRenderedPageBreak/>
              <w:t>sps-AssistanceInfoReport</w:t>
            </w:r>
          </w:p>
          <w:p w:rsidR="001546B9" w:rsidRDefault="00127813">
            <w:pPr>
              <w:keepNext/>
              <w:keepLines/>
              <w:overflowPunct w:val="0"/>
              <w:autoSpaceDE w:val="0"/>
              <w:autoSpaceDN w:val="0"/>
              <w:adjustRightInd w:val="0"/>
              <w:spacing w:after="0" w:line="240" w:lineRule="auto"/>
              <w:textAlignment w:val="baseline"/>
              <w:rPr>
                <w:rFonts w:ascii="Arial" w:eastAsia="Times New Roman" w:hAnsi="Arial"/>
                <w:bCs/>
                <w:sz w:val="18"/>
                <w:lang w:eastAsia="en-GB"/>
              </w:rPr>
            </w:pPr>
            <w:r>
              <w:rPr>
                <w:rFonts w:ascii="Arial" w:eastAsia="Times New Roman" w:hAnsi="Arial"/>
                <w:bCs/>
                <w:kern w:val="2"/>
                <w:sz w:val="18"/>
                <w:lang w:eastAsia="en-GB"/>
              </w:rPr>
              <w:t xml:space="preserve">Value TRUE indicates </w:t>
            </w:r>
            <w:r>
              <w:rPr>
                <w:rFonts w:ascii="Arial" w:eastAsia="Times New Roman" w:hAnsi="Arial"/>
                <w:bCs/>
                <w:sz w:val="18"/>
                <w:lang w:eastAsia="en-GB"/>
              </w:rPr>
              <w:t xml:space="preserve">that the UE is allowed to report SPS-AssistanceInformation. If the </w:t>
            </w:r>
            <w:r>
              <w:rPr>
                <w:rFonts w:ascii="Arial" w:eastAsia="Times New Roman" w:hAnsi="Arial"/>
                <w:bCs/>
                <w:i/>
                <w:iCs/>
                <w:sz w:val="18"/>
                <w:lang w:eastAsia="en-GB"/>
              </w:rPr>
              <w:t>sl-V2X-SPS-Config</w:t>
            </w:r>
            <w:r>
              <w:rPr>
                <w:rFonts w:ascii="Arial" w:eastAsia="Times New Roman" w:hAnsi="Arial"/>
                <w:bCs/>
                <w:sz w:val="18"/>
                <w:lang w:eastAsia="en-GB"/>
              </w:rPr>
              <w:t xml:space="preserve"> is provided by an E-UTRA </w:t>
            </w:r>
            <w:r>
              <w:rPr>
                <w:rFonts w:ascii="Arial" w:eastAsia="Times New Roman" w:hAnsi="Arial"/>
                <w:bCs/>
                <w:i/>
                <w:iCs/>
                <w:sz w:val="18"/>
                <w:lang w:eastAsia="en-GB"/>
              </w:rPr>
              <w:t>RRCConnectionReconfiguration</w:t>
            </w:r>
            <w:r>
              <w:rPr>
                <w:rFonts w:ascii="Arial" w:eastAsia="Times New Roman" w:hAnsi="Arial"/>
                <w:bCs/>
                <w:sz w:val="18"/>
                <w:lang w:eastAsia="en-GB"/>
              </w:rPr>
              <w:t xml:space="preserve"> message embedded within an NR </w:t>
            </w:r>
            <w:r>
              <w:rPr>
                <w:rFonts w:ascii="Arial" w:eastAsia="Times New Roman" w:hAnsi="Arial"/>
                <w:bCs/>
                <w:i/>
                <w:iCs/>
                <w:sz w:val="18"/>
                <w:lang w:eastAsia="en-GB"/>
              </w:rPr>
              <w:t>RRCReconfiguration</w:t>
            </w:r>
            <w:r>
              <w:rPr>
                <w:rFonts w:ascii="Arial" w:eastAsia="Times New Roman" w:hAnsi="Arial"/>
                <w:bCs/>
                <w:sz w:val="18"/>
                <w:lang w:eastAsia="en-GB"/>
              </w:rPr>
              <w:t xml:space="preserve"> for V2X sidelink communication (i.e. </w:t>
            </w:r>
            <w:r>
              <w:rPr>
                <w:rFonts w:ascii="Arial" w:eastAsia="Times New Roman" w:hAnsi="Arial"/>
                <w:bCs/>
                <w:i/>
                <w:iCs/>
                <w:sz w:val="18"/>
                <w:lang w:eastAsia="en-GB"/>
              </w:rPr>
              <w:t>sl-ConfigDedicatedEUTRA</w:t>
            </w:r>
            <w:r>
              <w:rPr>
                <w:rFonts w:ascii="Arial" w:eastAsia="Times New Roman" w:hAnsi="Arial"/>
                <w:bCs/>
                <w:sz w:val="18"/>
                <w:lang w:eastAsia="en-GB"/>
              </w:rPr>
              <w:t xml:space="preserve">) as in TS 38.331 [82], the network should configure the </w:t>
            </w:r>
            <w:r>
              <w:rPr>
                <w:rFonts w:ascii="Arial" w:eastAsia="Times New Roman" w:hAnsi="Arial"/>
                <w:bCs/>
                <w:i/>
                <w:iCs/>
                <w:sz w:val="18"/>
                <w:lang w:eastAsia="en-GB"/>
              </w:rPr>
              <w:t>otherConfig</w:t>
            </w:r>
            <w:r>
              <w:rPr>
                <w:rFonts w:ascii="Arial" w:eastAsia="Times New Roman" w:hAnsi="Arial"/>
                <w:bCs/>
                <w:sz w:val="18"/>
                <w:lang w:eastAsia="en-GB"/>
              </w:rPr>
              <w:t xml:space="preserve"> and set this field to TRUE.</w:t>
            </w:r>
          </w:p>
        </w:tc>
      </w:tr>
    </w:tbl>
    <w:p w:rsidR="001546B9" w:rsidRDefault="001546B9">
      <w:pPr>
        <w:overflowPunct w:val="0"/>
        <w:autoSpaceDE w:val="0"/>
        <w:autoSpaceDN w:val="0"/>
        <w:adjustRightInd w:val="0"/>
        <w:spacing w:line="240" w:lineRule="auto"/>
        <w:textAlignment w:val="baseline"/>
        <w:rPr>
          <w:rFonts w:eastAsia="Times New Roman"/>
          <w:lang w:eastAsia="ja-JP"/>
        </w:rPr>
      </w:pPr>
    </w:p>
    <w:p w:rsidR="001546B9" w:rsidRDefault="00127813">
      <w:pPr>
        <w:keepLines/>
        <w:overflowPunct w:val="0"/>
        <w:autoSpaceDE w:val="0"/>
        <w:autoSpaceDN w:val="0"/>
        <w:adjustRightInd w:val="0"/>
        <w:spacing w:line="240" w:lineRule="auto"/>
        <w:ind w:left="1135" w:hanging="851"/>
        <w:textAlignment w:val="baseline"/>
        <w:rPr>
          <w:rFonts w:eastAsia="Times New Roman"/>
          <w:lang w:eastAsia="ja-JP"/>
        </w:rPr>
      </w:pPr>
      <w:r>
        <w:rPr>
          <w:rFonts w:eastAsia="Times New Roman"/>
          <w:lang w:eastAsia="ja-JP"/>
        </w:rPr>
        <w:t>NOTE:</w:t>
      </w:r>
      <w:r>
        <w:rPr>
          <w:rFonts w:eastAsia="Times New Roman"/>
          <w:lang w:eastAsia="ja-JP"/>
        </w:rPr>
        <w:tab/>
        <w:t>Enabling/ disabling of proximity indication includes enabling/ disabling of the related functionality e.g. autonomous search in connected mode.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1546B9">
        <w:trPr>
          <w:cantSplit/>
          <w:tblHeader/>
        </w:trPr>
        <w:tc>
          <w:tcPr>
            <w:tcW w:w="2268" w:type="dxa"/>
          </w:tcPr>
          <w:p w:rsidR="001546B9" w:rsidRDefault="00127813">
            <w:pPr>
              <w:keepNext/>
              <w:keepLines/>
              <w:overflowPunct w:val="0"/>
              <w:autoSpaceDE w:val="0"/>
              <w:autoSpaceDN w:val="0"/>
              <w:adjustRightInd w:val="0"/>
              <w:spacing w:after="0" w:line="240" w:lineRule="auto"/>
              <w:jc w:val="center"/>
              <w:textAlignment w:val="baseline"/>
              <w:rPr>
                <w:rFonts w:ascii="Arial" w:eastAsia="Times New Roman" w:hAnsi="Arial"/>
                <w:b/>
                <w:iCs/>
                <w:sz w:val="18"/>
                <w:lang w:eastAsia="en-GB"/>
              </w:rPr>
            </w:pPr>
            <w:r>
              <w:rPr>
                <w:rFonts w:ascii="Arial" w:eastAsia="Times New Roman" w:hAnsi="Arial"/>
                <w:b/>
                <w:iCs/>
                <w:sz w:val="18"/>
                <w:lang w:eastAsia="en-GB"/>
              </w:rPr>
              <w:t>Conditional presence</w:t>
            </w:r>
          </w:p>
        </w:tc>
        <w:tc>
          <w:tcPr>
            <w:tcW w:w="7371" w:type="dxa"/>
          </w:tcPr>
          <w:p w:rsidR="001546B9" w:rsidRDefault="00127813">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Pr>
                <w:rFonts w:ascii="Arial" w:eastAsia="Times New Roman" w:hAnsi="Arial"/>
                <w:b/>
                <w:iCs/>
                <w:sz w:val="18"/>
                <w:lang w:eastAsia="en-GB"/>
              </w:rPr>
              <w:t>Explanation</w:t>
            </w:r>
          </w:p>
        </w:tc>
      </w:tr>
      <w:tr w:rsidR="001546B9">
        <w:trPr>
          <w:cantSplit/>
        </w:trPr>
        <w:tc>
          <w:tcPr>
            <w:tcW w:w="2268" w:type="dxa"/>
            <w:tcBorders>
              <w:top w:val="single" w:sz="4" w:space="0" w:color="808080"/>
              <w:left w:val="single" w:sz="4" w:space="0" w:color="808080"/>
              <w:bottom w:val="single" w:sz="4" w:space="0" w:color="808080"/>
              <w:right w:val="single" w:sz="4" w:space="0" w:color="808080"/>
            </w:tcBorders>
          </w:tcPr>
          <w:p w:rsidR="001546B9" w:rsidRDefault="00127813">
            <w:pPr>
              <w:keepNext/>
              <w:keepLines/>
              <w:overflowPunct w:val="0"/>
              <w:autoSpaceDE w:val="0"/>
              <w:autoSpaceDN w:val="0"/>
              <w:adjustRightInd w:val="0"/>
              <w:spacing w:after="0" w:line="240" w:lineRule="auto"/>
              <w:textAlignment w:val="baseline"/>
              <w:rPr>
                <w:rFonts w:ascii="Arial" w:eastAsia="Times New Roman" w:hAnsi="Arial"/>
                <w:i/>
                <w:sz w:val="18"/>
                <w:lang w:eastAsia="en-GB"/>
              </w:rPr>
            </w:pPr>
            <w:r>
              <w:rPr>
                <w:rFonts w:ascii="Arial" w:eastAsia="Times New Roman" w:hAnsi="Arial"/>
                <w:i/>
                <w:sz w:val="18"/>
                <w:lang w:eastAsia="en-GB"/>
              </w:rPr>
              <w:t>idc-Ind</w:t>
            </w:r>
          </w:p>
        </w:tc>
        <w:tc>
          <w:tcPr>
            <w:tcW w:w="7371" w:type="dxa"/>
            <w:tcBorders>
              <w:top w:val="single" w:sz="4" w:space="0" w:color="808080"/>
              <w:left w:val="single" w:sz="4" w:space="0" w:color="808080"/>
              <w:bottom w:val="single" w:sz="4" w:space="0" w:color="808080"/>
              <w:right w:val="single" w:sz="4" w:space="0" w:color="808080"/>
            </w:tcBorders>
          </w:tcPr>
          <w:p w:rsidR="001546B9" w:rsidRDefault="00127813">
            <w:pPr>
              <w:keepNext/>
              <w:keepLines/>
              <w:overflowPunct w:val="0"/>
              <w:autoSpaceDE w:val="0"/>
              <w:autoSpaceDN w:val="0"/>
              <w:adjustRightInd w:val="0"/>
              <w:spacing w:after="0" w:line="240" w:lineRule="auto"/>
              <w:textAlignment w:val="baseline"/>
              <w:rPr>
                <w:rFonts w:ascii="Arial" w:eastAsia="Times New Roman" w:hAnsi="Arial"/>
                <w:b/>
                <w:sz w:val="18"/>
                <w:lang w:eastAsia="en-GB"/>
              </w:rPr>
            </w:pPr>
            <w:r>
              <w:rPr>
                <w:rFonts w:ascii="Arial" w:eastAsia="Times New Roman" w:hAnsi="Arial"/>
                <w:sz w:val="18"/>
                <w:lang w:eastAsia="en-GB"/>
              </w:rPr>
              <w:t xml:space="preserve">The field is optionally present if </w:t>
            </w:r>
            <w:r>
              <w:rPr>
                <w:rFonts w:ascii="Arial" w:eastAsia="Times New Roman" w:hAnsi="Arial"/>
                <w:i/>
                <w:sz w:val="18"/>
                <w:lang w:eastAsia="en-GB"/>
              </w:rPr>
              <w:t>idc-Indication</w:t>
            </w:r>
            <w:r>
              <w:rPr>
                <w:rFonts w:ascii="Arial" w:eastAsia="Times New Roman" w:hAnsi="Arial"/>
                <w:sz w:val="18"/>
                <w:lang w:eastAsia="en-GB"/>
              </w:rPr>
              <w:t xml:space="preserve"> is present, need OR. Otherwise the field is not present.</w:t>
            </w:r>
          </w:p>
        </w:tc>
      </w:tr>
      <w:tr w:rsidR="001546B9">
        <w:trPr>
          <w:cantSplit/>
        </w:trPr>
        <w:tc>
          <w:tcPr>
            <w:tcW w:w="2268" w:type="dxa"/>
            <w:tcBorders>
              <w:top w:val="single" w:sz="4" w:space="0" w:color="808080"/>
              <w:left w:val="single" w:sz="4" w:space="0" w:color="808080"/>
              <w:bottom w:val="single" w:sz="4" w:space="0" w:color="808080"/>
              <w:right w:val="single" w:sz="4" w:space="0" w:color="808080"/>
            </w:tcBorders>
          </w:tcPr>
          <w:p w:rsidR="001546B9" w:rsidRDefault="00127813">
            <w:pPr>
              <w:keepNext/>
              <w:keepLines/>
              <w:overflowPunct w:val="0"/>
              <w:autoSpaceDE w:val="0"/>
              <w:autoSpaceDN w:val="0"/>
              <w:adjustRightInd w:val="0"/>
              <w:spacing w:after="0" w:line="240" w:lineRule="auto"/>
              <w:textAlignment w:val="baseline"/>
              <w:rPr>
                <w:rFonts w:ascii="Arial" w:eastAsia="Times New Roman" w:hAnsi="Arial"/>
                <w:i/>
                <w:iCs/>
                <w:sz w:val="18"/>
                <w:lang w:eastAsia="en-GB"/>
              </w:rPr>
            </w:pPr>
            <w:r>
              <w:rPr>
                <w:rFonts w:ascii="Arial" w:eastAsia="Times New Roman" w:hAnsi="Arial"/>
                <w:i/>
                <w:iCs/>
                <w:sz w:val="18"/>
                <w:lang w:eastAsia="en-GB"/>
              </w:rPr>
              <w:t>overheating</w:t>
            </w:r>
          </w:p>
        </w:tc>
        <w:tc>
          <w:tcPr>
            <w:tcW w:w="7371" w:type="dxa"/>
            <w:tcBorders>
              <w:top w:val="single" w:sz="4" w:space="0" w:color="808080"/>
              <w:left w:val="single" w:sz="4" w:space="0" w:color="808080"/>
              <w:bottom w:val="single" w:sz="4" w:space="0" w:color="808080"/>
              <w:right w:val="single" w:sz="4" w:space="0" w:color="808080"/>
            </w:tcBorders>
          </w:tcPr>
          <w:p w:rsidR="001546B9" w:rsidRDefault="00127813">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Pr>
                <w:rFonts w:ascii="Arial" w:eastAsia="Times New Roman" w:hAnsi="Arial"/>
                <w:sz w:val="18"/>
                <w:lang w:eastAsia="en-GB"/>
              </w:rPr>
              <w:t>The field is optionally present</w:t>
            </w:r>
            <w:r>
              <w:rPr>
                <w:rFonts w:ascii="Arial" w:eastAsia="Times New Roman" w:hAnsi="Arial" w:cs="Arial"/>
                <w:sz w:val="18"/>
                <w:szCs w:val="18"/>
                <w:lang w:eastAsia="ja-JP"/>
              </w:rPr>
              <w:t>, need ON, if</w:t>
            </w:r>
            <w:r>
              <w:rPr>
                <w:rFonts w:ascii="Arial" w:eastAsia="Times New Roman" w:hAnsi="Arial"/>
                <w:sz w:val="18"/>
                <w:lang w:eastAsia="en-GB"/>
              </w:rPr>
              <w:t xml:space="preserve"> </w:t>
            </w:r>
            <w:r>
              <w:rPr>
                <w:rFonts w:ascii="Arial" w:eastAsia="Times New Roman" w:hAnsi="Arial"/>
                <w:i/>
                <w:iCs/>
                <w:sz w:val="18"/>
                <w:lang w:eastAsia="en-GB"/>
              </w:rPr>
              <w:t>overheatingAssistanceConfig</w:t>
            </w:r>
            <w:r>
              <w:rPr>
                <w:rFonts w:ascii="Arial" w:eastAsia="Times New Roman" w:hAnsi="Arial"/>
                <w:sz w:val="18"/>
                <w:lang w:eastAsia="en-GB"/>
              </w:rPr>
              <w:t xml:space="preserve"> is set to </w:t>
            </w:r>
            <w:r>
              <w:rPr>
                <w:rFonts w:ascii="Arial" w:eastAsia="Times New Roman" w:hAnsi="Arial"/>
                <w:i/>
                <w:sz w:val="18"/>
                <w:lang w:eastAsia="en-GB"/>
              </w:rPr>
              <w:t>setup</w:t>
            </w:r>
            <w:r>
              <w:rPr>
                <w:rFonts w:ascii="Arial" w:eastAsia="Times New Roman" w:hAnsi="Arial"/>
                <w:sz w:val="18"/>
                <w:lang w:eastAsia="en-GB"/>
              </w:rPr>
              <w:t>; otherwise, the field is not present and the UE shall delete any existing value for this field.</w:t>
            </w:r>
          </w:p>
        </w:tc>
      </w:tr>
    </w:tbl>
    <w:p w:rsidR="001546B9" w:rsidRDefault="001546B9">
      <w:pPr>
        <w:overflowPunct w:val="0"/>
        <w:autoSpaceDE w:val="0"/>
        <w:autoSpaceDN w:val="0"/>
        <w:adjustRightInd w:val="0"/>
        <w:spacing w:line="240" w:lineRule="auto"/>
        <w:textAlignment w:val="baseline"/>
        <w:rPr>
          <w:rFonts w:ascii="Arial" w:eastAsia="MS Mincho" w:hAnsi="Arial"/>
          <w:sz w:val="24"/>
          <w:lang w:eastAsia="ja-JP"/>
        </w:rPr>
      </w:pPr>
    </w:p>
    <w:bookmarkEnd w:id="36"/>
    <w:bookmarkEnd w:id="37"/>
    <w:bookmarkEnd w:id="78"/>
    <w:bookmarkEnd w:id="79"/>
    <w:bookmarkEnd w:id="80"/>
    <w:bookmarkEnd w:id="81"/>
    <w:bookmarkEnd w:id="82"/>
    <w:bookmarkEnd w:id="83"/>
    <w:p w:rsidR="001546B9" w:rsidRDefault="00127813">
      <w:pPr>
        <w:pBdr>
          <w:top w:val="single" w:sz="4" w:space="1" w:color="auto"/>
          <w:left w:val="single" w:sz="4" w:space="4" w:color="auto"/>
          <w:bottom w:val="single" w:sz="4" w:space="1" w:color="auto"/>
          <w:right w:val="single" w:sz="4" w:space="4" w:color="auto"/>
        </w:pBdr>
        <w:shd w:val="clear" w:color="auto" w:fill="FFC000"/>
        <w:jc w:val="center"/>
      </w:pPr>
      <w:r>
        <w:rPr>
          <w:rFonts w:hint="eastAsia"/>
          <w:sz w:val="32"/>
          <w:lang w:val="en-US" w:eastAsia="zh-CN"/>
        </w:rPr>
        <w:t xml:space="preserve">End of </w:t>
      </w:r>
      <w:r>
        <w:rPr>
          <w:sz w:val="32"/>
          <w:lang w:eastAsia="zh-CN"/>
        </w:rPr>
        <w:t>c</w:t>
      </w:r>
      <w:r>
        <w:rPr>
          <w:rFonts w:hint="eastAsia"/>
          <w:sz w:val="32"/>
          <w:lang w:val="en-US" w:eastAsia="zh-CN"/>
        </w:rPr>
        <w:t>hange</w:t>
      </w:r>
    </w:p>
    <w:sectPr w:rsidR="001546B9">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3474" w:rsidRDefault="00353474">
      <w:pPr>
        <w:spacing w:after="0" w:line="240" w:lineRule="auto"/>
      </w:pPr>
      <w:r>
        <w:separator/>
      </w:r>
    </w:p>
  </w:endnote>
  <w:endnote w:type="continuationSeparator" w:id="0">
    <w:p w:rsidR="00353474" w:rsidRDefault="003534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default"/>
    <w:sig w:usb0="E1002EFF" w:usb1="C000605B" w:usb2="00000029" w:usb3="00000000" w:csb0="200101FF" w:csb1="2028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Mincho"/>
    <w:charset w:val="80"/>
    <w:family w:val="roman"/>
    <w:pitch w:val="default"/>
    <w:sig w:usb0="00000000" w:usb1="00000000"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3474" w:rsidRDefault="00353474">
      <w:pPr>
        <w:spacing w:after="0" w:line="240" w:lineRule="auto"/>
      </w:pPr>
      <w:r>
        <w:separator/>
      </w:r>
    </w:p>
  </w:footnote>
  <w:footnote w:type="continuationSeparator" w:id="0">
    <w:p w:rsidR="00353474" w:rsidRDefault="0035347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46B9" w:rsidRDefault="0012781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46B9" w:rsidRDefault="001546B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46B9" w:rsidRDefault="0012781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46B9" w:rsidRDefault="001546B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FE70A36"/>
    <w:multiLevelType w:val="multilevel"/>
    <w:tmpl w:val="4FE70A3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59293862"/>
    <w:multiLevelType w:val="multilevel"/>
    <w:tmpl w:val="59293862"/>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8C"/>
    <w:rsid w:val="0001298D"/>
    <w:rsid w:val="00014062"/>
    <w:rsid w:val="000161C1"/>
    <w:rsid w:val="00022938"/>
    <w:rsid w:val="00022E4A"/>
    <w:rsid w:val="00024D25"/>
    <w:rsid w:val="00032ABE"/>
    <w:rsid w:val="00042F69"/>
    <w:rsid w:val="000439F6"/>
    <w:rsid w:val="000470AD"/>
    <w:rsid w:val="00062F87"/>
    <w:rsid w:val="000641CC"/>
    <w:rsid w:val="00067148"/>
    <w:rsid w:val="00083460"/>
    <w:rsid w:val="00090F79"/>
    <w:rsid w:val="00096A7C"/>
    <w:rsid w:val="000A6394"/>
    <w:rsid w:val="000A77CD"/>
    <w:rsid w:val="000A7E34"/>
    <w:rsid w:val="000B5783"/>
    <w:rsid w:val="000B7FED"/>
    <w:rsid w:val="000C038A"/>
    <w:rsid w:val="000C45E0"/>
    <w:rsid w:val="000C6186"/>
    <w:rsid w:val="000C6598"/>
    <w:rsid w:val="000C6EDD"/>
    <w:rsid w:val="000D348D"/>
    <w:rsid w:val="000D5E74"/>
    <w:rsid w:val="000E0271"/>
    <w:rsid w:val="000E1DB8"/>
    <w:rsid w:val="000F3848"/>
    <w:rsid w:val="000F66AB"/>
    <w:rsid w:val="0010195E"/>
    <w:rsid w:val="0010391C"/>
    <w:rsid w:val="00110B13"/>
    <w:rsid w:val="00112464"/>
    <w:rsid w:val="001126A5"/>
    <w:rsid w:val="00113F55"/>
    <w:rsid w:val="00127813"/>
    <w:rsid w:val="0013245E"/>
    <w:rsid w:val="00134315"/>
    <w:rsid w:val="00145D43"/>
    <w:rsid w:val="00151743"/>
    <w:rsid w:val="00152033"/>
    <w:rsid w:val="001546B9"/>
    <w:rsid w:val="00155A1A"/>
    <w:rsid w:val="00177A5D"/>
    <w:rsid w:val="0018564E"/>
    <w:rsid w:val="00186B6A"/>
    <w:rsid w:val="001879D0"/>
    <w:rsid w:val="00192C46"/>
    <w:rsid w:val="00192EEA"/>
    <w:rsid w:val="001976C1"/>
    <w:rsid w:val="001A08B3"/>
    <w:rsid w:val="001A4B70"/>
    <w:rsid w:val="001A7B60"/>
    <w:rsid w:val="001B0145"/>
    <w:rsid w:val="001B2CFD"/>
    <w:rsid w:val="001B52F0"/>
    <w:rsid w:val="001B7A65"/>
    <w:rsid w:val="001C205D"/>
    <w:rsid w:val="001C3E6A"/>
    <w:rsid w:val="001D0AAD"/>
    <w:rsid w:val="001E1329"/>
    <w:rsid w:val="001E236A"/>
    <w:rsid w:val="001E2859"/>
    <w:rsid w:val="001E41F3"/>
    <w:rsid w:val="001E6A1E"/>
    <w:rsid w:val="001F14AE"/>
    <w:rsid w:val="001F1A7F"/>
    <w:rsid w:val="001F515F"/>
    <w:rsid w:val="002059DC"/>
    <w:rsid w:val="0020740B"/>
    <w:rsid w:val="0021031B"/>
    <w:rsid w:val="002128E1"/>
    <w:rsid w:val="002150CF"/>
    <w:rsid w:val="00220E0E"/>
    <w:rsid w:val="00223A1A"/>
    <w:rsid w:val="00225404"/>
    <w:rsid w:val="00232AEE"/>
    <w:rsid w:val="00232EE1"/>
    <w:rsid w:val="00233511"/>
    <w:rsid w:val="00246887"/>
    <w:rsid w:val="002503D5"/>
    <w:rsid w:val="0026004D"/>
    <w:rsid w:val="00262DA0"/>
    <w:rsid w:val="002640DD"/>
    <w:rsid w:val="00266480"/>
    <w:rsid w:val="0026676B"/>
    <w:rsid w:val="00267D67"/>
    <w:rsid w:val="00272782"/>
    <w:rsid w:val="00275D12"/>
    <w:rsid w:val="00284FEB"/>
    <w:rsid w:val="00285390"/>
    <w:rsid w:val="002860C4"/>
    <w:rsid w:val="00286249"/>
    <w:rsid w:val="0029079A"/>
    <w:rsid w:val="002A2758"/>
    <w:rsid w:val="002A6976"/>
    <w:rsid w:val="002A6BF2"/>
    <w:rsid w:val="002B16BB"/>
    <w:rsid w:val="002B1C0D"/>
    <w:rsid w:val="002B41A6"/>
    <w:rsid w:val="002B5741"/>
    <w:rsid w:val="002C0EF8"/>
    <w:rsid w:val="002C5B18"/>
    <w:rsid w:val="002F0D00"/>
    <w:rsid w:val="00301C52"/>
    <w:rsid w:val="003034DE"/>
    <w:rsid w:val="00305409"/>
    <w:rsid w:val="003076C8"/>
    <w:rsid w:val="00310C08"/>
    <w:rsid w:val="003202D5"/>
    <w:rsid w:val="003209F8"/>
    <w:rsid w:val="00326DC6"/>
    <w:rsid w:val="0033152B"/>
    <w:rsid w:val="003341DF"/>
    <w:rsid w:val="003357A6"/>
    <w:rsid w:val="00345381"/>
    <w:rsid w:val="003502F2"/>
    <w:rsid w:val="00351BE7"/>
    <w:rsid w:val="00353474"/>
    <w:rsid w:val="00353CD0"/>
    <w:rsid w:val="003609EF"/>
    <w:rsid w:val="0036231A"/>
    <w:rsid w:val="0036359A"/>
    <w:rsid w:val="00374DD4"/>
    <w:rsid w:val="003757BB"/>
    <w:rsid w:val="0037662A"/>
    <w:rsid w:val="00381E31"/>
    <w:rsid w:val="00392117"/>
    <w:rsid w:val="0039334C"/>
    <w:rsid w:val="003937CB"/>
    <w:rsid w:val="003A59A0"/>
    <w:rsid w:val="003A7CF4"/>
    <w:rsid w:val="003B368F"/>
    <w:rsid w:val="003C1E84"/>
    <w:rsid w:val="003C424B"/>
    <w:rsid w:val="003D06D3"/>
    <w:rsid w:val="003D5829"/>
    <w:rsid w:val="003E1A36"/>
    <w:rsid w:val="003E3F8E"/>
    <w:rsid w:val="003F6B96"/>
    <w:rsid w:val="00410371"/>
    <w:rsid w:val="00412C43"/>
    <w:rsid w:val="00423300"/>
    <w:rsid w:val="004242F1"/>
    <w:rsid w:val="0042481D"/>
    <w:rsid w:val="00427873"/>
    <w:rsid w:val="00435588"/>
    <w:rsid w:val="004405D3"/>
    <w:rsid w:val="00441717"/>
    <w:rsid w:val="0045346E"/>
    <w:rsid w:val="00460A46"/>
    <w:rsid w:val="0046756C"/>
    <w:rsid w:val="00470378"/>
    <w:rsid w:val="004765A2"/>
    <w:rsid w:val="00477F39"/>
    <w:rsid w:val="00480399"/>
    <w:rsid w:val="0048532F"/>
    <w:rsid w:val="0049311C"/>
    <w:rsid w:val="00494FDC"/>
    <w:rsid w:val="004A1D46"/>
    <w:rsid w:val="004A5991"/>
    <w:rsid w:val="004B1C79"/>
    <w:rsid w:val="004B726C"/>
    <w:rsid w:val="004B75B7"/>
    <w:rsid w:val="004C00A9"/>
    <w:rsid w:val="004C0AA8"/>
    <w:rsid w:val="004E1FD7"/>
    <w:rsid w:val="004E2387"/>
    <w:rsid w:val="004F2425"/>
    <w:rsid w:val="004F4BD6"/>
    <w:rsid w:val="004F5E5A"/>
    <w:rsid w:val="00501445"/>
    <w:rsid w:val="00504BFB"/>
    <w:rsid w:val="0051580D"/>
    <w:rsid w:val="00537B10"/>
    <w:rsid w:val="00537D6D"/>
    <w:rsid w:val="0054607D"/>
    <w:rsid w:val="005468FE"/>
    <w:rsid w:val="00547111"/>
    <w:rsid w:val="00562CF8"/>
    <w:rsid w:val="005640FB"/>
    <w:rsid w:val="005703C0"/>
    <w:rsid w:val="00580D65"/>
    <w:rsid w:val="00582D77"/>
    <w:rsid w:val="00592D74"/>
    <w:rsid w:val="0059367F"/>
    <w:rsid w:val="00593A95"/>
    <w:rsid w:val="005A19A4"/>
    <w:rsid w:val="005A4462"/>
    <w:rsid w:val="005A4AF2"/>
    <w:rsid w:val="005B4AC1"/>
    <w:rsid w:val="005C4C43"/>
    <w:rsid w:val="005D5467"/>
    <w:rsid w:val="005D697C"/>
    <w:rsid w:val="005E2C44"/>
    <w:rsid w:val="005E3E80"/>
    <w:rsid w:val="005F6731"/>
    <w:rsid w:val="005F6D9B"/>
    <w:rsid w:val="005F77DD"/>
    <w:rsid w:val="00603C9F"/>
    <w:rsid w:val="00604548"/>
    <w:rsid w:val="00606D98"/>
    <w:rsid w:val="00611C7E"/>
    <w:rsid w:val="00612AD4"/>
    <w:rsid w:val="0061349A"/>
    <w:rsid w:val="0061739D"/>
    <w:rsid w:val="006207D1"/>
    <w:rsid w:val="00621188"/>
    <w:rsid w:val="006216E1"/>
    <w:rsid w:val="006257ED"/>
    <w:rsid w:val="0063034F"/>
    <w:rsid w:val="00632E5E"/>
    <w:rsid w:val="00633301"/>
    <w:rsid w:val="00642886"/>
    <w:rsid w:val="00650184"/>
    <w:rsid w:val="00651DCB"/>
    <w:rsid w:val="00655DC1"/>
    <w:rsid w:val="00664028"/>
    <w:rsid w:val="0067205F"/>
    <w:rsid w:val="00673309"/>
    <w:rsid w:val="0067410F"/>
    <w:rsid w:val="00695808"/>
    <w:rsid w:val="00695EED"/>
    <w:rsid w:val="006B0F48"/>
    <w:rsid w:val="006B46FB"/>
    <w:rsid w:val="006B5C8F"/>
    <w:rsid w:val="006C089C"/>
    <w:rsid w:val="006C3F36"/>
    <w:rsid w:val="006C786C"/>
    <w:rsid w:val="006D1676"/>
    <w:rsid w:val="006D390F"/>
    <w:rsid w:val="006D7756"/>
    <w:rsid w:val="006E21FB"/>
    <w:rsid w:val="006F17D9"/>
    <w:rsid w:val="006F2A07"/>
    <w:rsid w:val="007056DA"/>
    <w:rsid w:val="0070599A"/>
    <w:rsid w:val="00706FEA"/>
    <w:rsid w:val="00707B6E"/>
    <w:rsid w:val="00712DFB"/>
    <w:rsid w:val="00721D2F"/>
    <w:rsid w:val="007227D6"/>
    <w:rsid w:val="00722D64"/>
    <w:rsid w:val="00727509"/>
    <w:rsid w:val="007322FF"/>
    <w:rsid w:val="00732ACB"/>
    <w:rsid w:val="00733A02"/>
    <w:rsid w:val="007424C0"/>
    <w:rsid w:val="0075012A"/>
    <w:rsid w:val="00750753"/>
    <w:rsid w:val="0075425C"/>
    <w:rsid w:val="0075606F"/>
    <w:rsid w:val="00762B3F"/>
    <w:rsid w:val="0076451F"/>
    <w:rsid w:val="0077097A"/>
    <w:rsid w:val="00771905"/>
    <w:rsid w:val="0077283F"/>
    <w:rsid w:val="0077752E"/>
    <w:rsid w:val="007917F8"/>
    <w:rsid w:val="00792342"/>
    <w:rsid w:val="007977A8"/>
    <w:rsid w:val="007A1F9C"/>
    <w:rsid w:val="007A2A7C"/>
    <w:rsid w:val="007B3F9D"/>
    <w:rsid w:val="007B512A"/>
    <w:rsid w:val="007C0651"/>
    <w:rsid w:val="007C2097"/>
    <w:rsid w:val="007C5819"/>
    <w:rsid w:val="007D0D08"/>
    <w:rsid w:val="007D2685"/>
    <w:rsid w:val="007D3EA0"/>
    <w:rsid w:val="007D54CF"/>
    <w:rsid w:val="007D6A07"/>
    <w:rsid w:val="007E0D89"/>
    <w:rsid w:val="007F0781"/>
    <w:rsid w:val="007F07AF"/>
    <w:rsid w:val="007F6746"/>
    <w:rsid w:val="007F7259"/>
    <w:rsid w:val="007F794D"/>
    <w:rsid w:val="007F7E73"/>
    <w:rsid w:val="00800D25"/>
    <w:rsid w:val="00801889"/>
    <w:rsid w:val="008040A8"/>
    <w:rsid w:val="00813471"/>
    <w:rsid w:val="008152E4"/>
    <w:rsid w:val="008279FA"/>
    <w:rsid w:val="008362E7"/>
    <w:rsid w:val="00841BFB"/>
    <w:rsid w:val="0084246D"/>
    <w:rsid w:val="008560A4"/>
    <w:rsid w:val="008626E7"/>
    <w:rsid w:val="00863437"/>
    <w:rsid w:val="0086460D"/>
    <w:rsid w:val="00870EE7"/>
    <w:rsid w:val="00884DB9"/>
    <w:rsid w:val="008863B9"/>
    <w:rsid w:val="008A2875"/>
    <w:rsid w:val="008A45A6"/>
    <w:rsid w:val="008B046D"/>
    <w:rsid w:val="008B4F17"/>
    <w:rsid w:val="008C5C2E"/>
    <w:rsid w:val="008E64D5"/>
    <w:rsid w:val="008F633F"/>
    <w:rsid w:val="008F686C"/>
    <w:rsid w:val="0090028C"/>
    <w:rsid w:val="00911FB6"/>
    <w:rsid w:val="009148DE"/>
    <w:rsid w:val="00917EFE"/>
    <w:rsid w:val="00927326"/>
    <w:rsid w:val="0093222F"/>
    <w:rsid w:val="009406ED"/>
    <w:rsid w:val="00941E30"/>
    <w:rsid w:val="00952487"/>
    <w:rsid w:val="009706B0"/>
    <w:rsid w:val="009777D9"/>
    <w:rsid w:val="009829AF"/>
    <w:rsid w:val="009831AE"/>
    <w:rsid w:val="00984C59"/>
    <w:rsid w:val="0098600B"/>
    <w:rsid w:val="00991B88"/>
    <w:rsid w:val="00995918"/>
    <w:rsid w:val="009A5753"/>
    <w:rsid w:val="009A579D"/>
    <w:rsid w:val="009A6EA0"/>
    <w:rsid w:val="009C1287"/>
    <w:rsid w:val="009D3516"/>
    <w:rsid w:val="009D4385"/>
    <w:rsid w:val="009D77BD"/>
    <w:rsid w:val="009E0837"/>
    <w:rsid w:val="009E3297"/>
    <w:rsid w:val="009F3FC1"/>
    <w:rsid w:val="009F60E4"/>
    <w:rsid w:val="009F6875"/>
    <w:rsid w:val="009F734F"/>
    <w:rsid w:val="00A027D4"/>
    <w:rsid w:val="00A14958"/>
    <w:rsid w:val="00A171FF"/>
    <w:rsid w:val="00A210E4"/>
    <w:rsid w:val="00A21A3C"/>
    <w:rsid w:val="00A23125"/>
    <w:rsid w:val="00A24119"/>
    <w:rsid w:val="00A246B6"/>
    <w:rsid w:val="00A25D60"/>
    <w:rsid w:val="00A26A86"/>
    <w:rsid w:val="00A30C0C"/>
    <w:rsid w:val="00A45E4A"/>
    <w:rsid w:val="00A46C14"/>
    <w:rsid w:val="00A47E70"/>
    <w:rsid w:val="00A50CF0"/>
    <w:rsid w:val="00A519F5"/>
    <w:rsid w:val="00A6793D"/>
    <w:rsid w:val="00A73183"/>
    <w:rsid w:val="00A7671C"/>
    <w:rsid w:val="00A81B60"/>
    <w:rsid w:val="00A856CE"/>
    <w:rsid w:val="00A91C6E"/>
    <w:rsid w:val="00A92A72"/>
    <w:rsid w:val="00A937DF"/>
    <w:rsid w:val="00A97E14"/>
    <w:rsid w:val="00AA2CBC"/>
    <w:rsid w:val="00AB0BE3"/>
    <w:rsid w:val="00AC1806"/>
    <w:rsid w:val="00AC5820"/>
    <w:rsid w:val="00AC69B9"/>
    <w:rsid w:val="00AD1CD8"/>
    <w:rsid w:val="00AD3A4D"/>
    <w:rsid w:val="00AF1EED"/>
    <w:rsid w:val="00B00716"/>
    <w:rsid w:val="00B0365B"/>
    <w:rsid w:val="00B04FD3"/>
    <w:rsid w:val="00B14EE4"/>
    <w:rsid w:val="00B174C5"/>
    <w:rsid w:val="00B2167D"/>
    <w:rsid w:val="00B2405E"/>
    <w:rsid w:val="00B25878"/>
    <w:rsid w:val="00B258BB"/>
    <w:rsid w:val="00B3167C"/>
    <w:rsid w:val="00B355F3"/>
    <w:rsid w:val="00B36796"/>
    <w:rsid w:val="00B402E8"/>
    <w:rsid w:val="00B405E1"/>
    <w:rsid w:val="00B40D49"/>
    <w:rsid w:val="00B42205"/>
    <w:rsid w:val="00B4497A"/>
    <w:rsid w:val="00B6150A"/>
    <w:rsid w:val="00B632B3"/>
    <w:rsid w:val="00B66BE7"/>
    <w:rsid w:val="00B67B97"/>
    <w:rsid w:val="00B704EB"/>
    <w:rsid w:val="00B70E94"/>
    <w:rsid w:val="00B74A4F"/>
    <w:rsid w:val="00B74F51"/>
    <w:rsid w:val="00B76EA9"/>
    <w:rsid w:val="00B869D3"/>
    <w:rsid w:val="00B96851"/>
    <w:rsid w:val="00B968C8"/>
    <w:rsid w:val="00B96DE1"/>
    <w:rsid w:val="00BA3341"/>
    <w:rsid w:val="00BA3EC5"/>
    <w:rsid w:val="00BA51D9"/>
    <w:rsid w:val="00BA5D50"/>
    <w:rsid w:val="00BB52E8"/>
    <w:rsid w:val="00BB5DFC"/>
    <w:rsid w:val="00BD279D"/>
    <w:rsid w:val="00BD2FB5"/>
    <w:rsid w:val="00BD2FC6"/>
    <w:rsid w:val="00BD5AB6"/>
    <w:rsid w:val="00BD6BB8"/>
    <w:rsid w:val="00BE0EE6"/>
    <w:rsid w:val="00BE5471"/>
    <w:rsid w:val="00BE5C44"/>
    <w:rsid w:val="00BE7BCA"/>
    <w:rsid w:val="00BF0BF2"/>
    <w:rsid w:val="00BF28A2"/>
    <w:rsid w:val="00BF7831"/>
    <w:rsid w:val="00C02FAD"/>
    <w:rsid w:val="00C1035C"/>
    <w:rsid w:val="00C20910"/>
    <w:rsid w:val="00C2111C"/>
    <w:rsid w:val="00C23377"/>
    <w:rsid w:val="00C33EDB"/>
    <w:rsid w:val="00C3404F"/>
    <w:rsid w:val="00C37328"/>
    <w:rsid w:val="00C47F33"/>
    <w:rsid w:val="00C47FFA"/>
    <w:rsid w:val="00C507DA"/>
    <w:rsid w:val="00C5263F"/>
    <w:rsid w:val="00C61CFA"/>
    <w:rsid w:val="00C66BA2"/>
    <w:rsid w:val="00C95985"/>
    <w:rsid w:val="00C97C87"/>
    <w:rsid w:val="00CA0174"/>
    <w:rsid w:val="00CA3574"/>
    <w:rsid w:val="00CA6405"/>
    <w:rsid w:val="00CA6532"/>
    <w:rsid w:val="00CB45C3"/>
    <w:rsid w:val="00CC2416"/>
    <w:rsid w:val="00CC249E"/>
    <w:rsid w:val="00CC5026"/>
    <w:rsid w:val="00CC68D0"/>
    <w:rsid w:val="00CD0CBC"/>
    <w:rsid w:val="00CD1218"/>
    <w:rsid w:val="00CD1D8D"/>
    <w:rsid w:val="00CD2E85"/>
    <w:rsid w:val="00CD62E4"/>
    <w:rsid w:val="00CE0A94"/>
    <w:rsid w:val="00CE0B95"/>
    <w:rsid w:val="00CF3CD5"/>
    <w:rsid w:val="00D01079"/>
    <w:rsid w:val="00D03F9A"/>
    <w:rsid w:val="00D06D51"/>
    <w:rsid w:val="00D11453"/>
    <w:rsid w:val="00D16758"/>
    <w:rsid w:val="00D17DCD"/>
    <w:rsid w:val="00D22FCA"/>
    <w:rsid w:val="00D23A30"/>
    <w:rsid w:val="00D24991"/>
    <w:rsid w:val="00D3104B"/>
    <w:rsid w:val="00D408AE"/>
    <w:rsid w:val="00D472A9"/>
    <w:rsid w:val="00D50255"/>
    <w:rsid w:val="00D517C9"/>
    <w:rsid w:val="00D525BE"/>
    <w:rsid w:val="00D542AA"/>
    <w:rsid w:val="00D628D2"/>
    <w:rsid w:val="00D63CD0"/>
    <w:rsid w:val="00D64BBD"/>
    <w:rsid w:val="00D66520"/>
    <w:rsid w:val="00D67623"/>
    <w:rsid w:val="00D679C7"/>
    <w:rsid w:val="00D74D9F"/>
    <w:rsid w:val="00D80A1A"/>
    <w:rsid w:val="00D82F7E"/>
    <w:rsid w:val="00D85767"/>
    <w:rsid w:val="00D859A9"/>
    <w:rsid w:val="00D905CA"/>
    <w:rsid w:val="00D96DEB"/>
    <w:rsid w:val="00DB6710"/>
    <w:rsid w:val="00DC299A"/>
    <w:rsid w:val="00DC6416"/>
    <w:rsid w:val="00DD2BFA"/>
    <w:rsid w:val="00DD5C5C"/>
    <w:rsid w:val="00DE34CF"/>
    <w:rsid w:val="00DE35F1"/>
    <w:rsid w:val="00DE514D"/>
    <w:rsid w:val="00DE7260"/>
    <w:rsid w:val="00E009F5"/>
    <w:rsid w:val="00E03BFD"/>
    <w:rsid w:val="00E07143"/>
    <w:rsid w:val="00E13F3D"/>
    <w:rsid w:val="00E15F7F"/>
    <w:rsid w:val="00E170E5"/>
    <w:rsid w:val="00E25F9D"/>
    <w:rsid w:val="00E34898"/>
    <w:rsid w:val="00E50B87"/>
    <w:rsid w:val="00E520C0"/>
    <w:rsid w:val="00E52CC7"/>
    <w:rsid w:val="00E6597C"/>
    <w:rsid w:val="00E80098"/>
    <w:rsid w:val="00E873D5"/>
    <w:rsid w:val="00E87CC3"/>
    <w:rsid w:val="00E97555"/>
    <w:rsid w:val="00EB09AE"/>
    <w:rsid w:val="00EB09B7"/>
    <w:rsid w:val="00EB1689"/>
    <w:rsid w:val="00EB7C6E"/>
    <w:rsid w:val="00EC7CE8"/>
    <w:rsid w:val="00ED5F10"/>
    <w:rsid w:val="00EE2A20"/>
    <w:rsid w:val="00EE3CDD"/>
    <w:rsid w:val="00EE3D0F"/>
    <w:rsid w:val="00EE5242"/>
    <w:rsid w:val="00EE7D7C"/>
    <w:rsid w:val="00EF318C"/>
    <w:rsid w:val="00F020EF"/>
    <w:rsid w:val="00F10DD1"/>
    <w:rsid w:val="00F10FD5"/>
    <w:rsid w:val="00F15B08"/>
    <w:rsid w:val="00F173C0"/>
    <w:rsid w:val="00F2051D"/>
    <w:rsid w:val="00F25D98"/>
    <w:rsid w:val="00F300FB"/>
    <w:rsid w:val="00F35626"/>
    <w:rsid w:val="00F377DB"/>
    <w:rsid w:val="00F37945"/>
    <w:rsid w:val="00F41373"/>
    <w:rsid w:val="00F509A0"/>
    <w:rsid w:val="00F5645F"/>
    <w:rsid w:val="00F63DED"/>
    <w:rsid w:val="00F67CB8"/>
    <w:rsid w:val="00F70DAB"/>
    <w:rsid w:val="00F7702F"/>
    <w:rsid w:val="00F90DBE"/>
    <w:rsid w:val="00F9487C"/>
    <w:rsid w:val="00F95108"/>
    <w:rsid w:val="00F96122"/>
    <w:rsid w:val="00FA1051"/>
    <w:rsid w:val="00FA2311"/>
    <w:rsid w:val="00FA5792"/>
    <w:rsid w:val="00FB6386"/>
    <w:rsid w:val="00FB658A"/>
    <w:rsid w:val="00FB708D"/>
    <w:rsid w:val="00FC28E0"/>
    <w:rsid w:val="00FC4DE8"/>
    <w:rsid w:val="00FC58CA"/>
    <w:rsid w:val="00FC61F2"/>
    <w:rsid w:val="00FD059D"/>
    <w:rsid w:val="00FD6873"/>
    <w:rsid w:val="00FE265D"/>
    <w:rsid w:val="00FF3C92"/>
    <w:rsid w:val="00FF5D71"/>
    <w:rsid w:val="00FF799A"/>
    <w:rsid w:val="00FF7FA6"/>
    <w:rsid w:val="04565172"/>
    <w:rsid w:val="12793EF2"/>
    <w:rsid w:val="151C6319"/>
    <w:rsid w:val="185B56E0"/>
    <w:rsid w:val="20013B3E"/>
    <w:rsid w:val="27276286"/>
    <w:rsid w:val="2ECF04A5"/>
    <w:rsid w:val="3C98190A"/>
    <w:rsid w:val="42273F69"/>
    <w:rsid w:val="489F23C5"/>
    <w:rsid w:val="4A1717B3"/>
    <w:rsid w:val="4CF545D5"/>
    <w:rsid w:val="4D707A03"/>
    <w:rsid w:val="4EEE13B8"/>
    <w:rsid w:val="51A40177"/>
    <w:rsid w:val="53D9512E"/>
    <w:rsid w:val="547B4937"/>
    <w:rsid w:val="5AAF5E8A"/>
    <w:rsid w:val="662707A8"/>
    <w:rsid w:val="7A180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79BAF65-9176-4226-A334-434544FA7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160" w:line="259" w:lineRule="auto"/>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Normal"/>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5FC9D7-88DA-430A-8C22-B62652EED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10</Pages>
  <Words>3198</Words>
  <Characters>18233</Characters>
  <Application>Microsoft Office Word</Application>
  <DocSecurity>0</DocSecurity>
  <Lines>151</Lines>
  <Paragraphs>42</Paragraphs>
  <ScaleCrop>false</ScaleCrop>
  <Company>3GPP Support Team</Company>
  <LinksUpToDate>false</LinksUpToDate>
  <CharactersWithSpaces>21389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ZTE(Yuan)</cp:lastModifiedBy>
  <cp:revision>195</cp:revision>
  <cp:lastPrinted>2411-12-31T15:59:00Z</cp:lastPrinted>
  <dcterms:created xsi:type="dcterms:W3CDTF">2020-05-21T12:15:00Z</dcterms:created>
  <dcterms:modified xsi:type="dcterms:W3CDTF">2020-10-22T13:25:00Z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